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5E6FEF" w:rsidRDefault="001E41F3">
      <w:pPr>
        <w:pStyle w:val="CRCoverPage"/>
        <w:tabs>
          <w:tab w:val="right" w:pos="9639"/>
        </w:tabs>
        <w:spacing w:after="0"/>
        <w:rPr>
          <w:b/>
          <w:i/>
          <w:noProof/>
          <w:sz w:val="28"/>
        </w:rPr>
      </w:pPr>
      <w:r w:rsidRPr="005E6FEF">
        <w:rPr>
          <w:b/>
          <w:noProof/>
          <w:sz w:val="24"/>
        </w:rPr>
        <w:t>3GPP TSG-</w:t>
      </w:r>
      <w:r w:rsidR="00FA47B6" w:rsidRPr="005E6FEF">
        <w:rPr>
          <w:b/>
          <w:noProof/>
          <w:sz w:val="24"/>
          <w:lang w:eastAsia="zh-CN"/>
        </w:rPr>
        <w:t>RAN WG4</w:t>
      </w:r>
      <w:r w:rsidR="00C66BA2" w:rsidRPr="005E6FEF">
        <w:rPr>
          <w:b/>
          <w:noProof/>
          <w:sz w:val="24"/>
        </w:rPr>
        <w:t xml:space="preserve"> </w:t>
      </w:r>
      <w:r w:rsidRPr="005E6FEF">
        <w:rPr>
          <w:b/>
          <w:noProof/>
          <w:sz w:val="24"/>
        </w:rPr>
        <w:t>Meeting #</w:t>
      </w:r>
      <w:r w:rsidR="00FA47B6" w:rsidRPr="005E6FEF">
        <w:rPr>
          <w:b/>
          <w:noProof/>
          <w:sz w:val="24"/>
          <w:lang w:eastAsia="zh-CN"/>
        </w:rPr>
        <w:t>9</w:t>
      </w:r>
      <w:r w:rsidR="001543DB" w:rsidRPr="005E6FEF">
        <w:rPr>
          <w:b/>
          <w:noProof/>
          <w:sz w:val="24"/>
          <w:lang w:eastAsia="zh-CN"/>
        </w:rPr>
        <w:t>4</w:t>
      </w:r>
      <w:r w:rsidR="00027946">
        <w:rPr>
          <w:b/>
          <w:noProof/>
          <w:sz w:val="24"/>
          <w:lang w:eastAsia="zh-CN"/>
        </w:rPr>
        <w:t>-e-B</w:t>
      </w:r>
      <w:r w:rsidR="00605B1D">
        <w:rPr>
          <w:b/>
          <w:noProof/>
          <w:sz w:val="24"/>
          <w:lang w:eastAsia="zh-CN"/>
        </w:rPr>
        <w:t>is</w:t>
      </w:r>
      <w:r w:rsidRPr="005E6FEF">
        <w:rPr>
          <w:b/>
          <w:i/>
          <w:noProof/>
          <w:sz w:val="28"/>
        </w:rPr>
        <w:tab/>
      </w:r>
      <w:r w:rsidR="001E031D" w:rsidRPr="001E031D">
        <w:rPr>
          <w:b/>
          <w:i/>
          <w:noProof/>
          <w:sz w:val="28"/>
        </w:rPr>
        <w:t>R4-2004052</w:t>
      </w:r>
    </w:p>
    <w:p w:rsidR="001E41F3" w:rsidRPr="005E6FEF" w:rsidRDefault="00CF6115" w:rsidP="005E2C44">
      <w:pPr>
        <w:pStyle w:val="CRCoverPage"/>
        <w:outlineLvl w:val="0"/>
        <w:rPr>
          <w:b/>
          <w:noProof/>
          <w:sz w:val="24"/>
        </w:rPr>
      </w:pPr>
      <w:r w:rsidRPr="00D96186">
        <w:rPr>
          <w:rFonts w:eastAsia="宋体"/>
          <w:b/>
          <w:sz w:val="24"/>
          <w:lang w:eastAsia="zh-CN"/>
        </w:rPr>
        <w:t>Electronic Meeting</w:t>
      </w:r>
      <w:r w:rsidR="008A36BA" w:rsidRPr="005E6FEF">
        <w:rPr>
          <w:b/>
          <w:noProof/>
          <w:sz w:val="24"/>
        </w:rPr>
        <w:t xml:space="preserve">, </w:t>
      </w:r>
      <w:r w:rsidR="00872BAE" w:rsidRPr="007F2FEC">
        <w:rPr>
          <w:b/>
          <w:noProof/>
          <w:sz w:val="24"/>
        </w:rPr>
        <w:t>2</w:t>
      </w:r>
      <w:r w:rsidR="00605B1D">
        <w:rPr>
          <w:b/>
          <w:noProof/>
          <w:sz w:val="24"/>
        </w:rPr>
        <w:t>0</w:t>
      </w:r>
      <w:r w:rsidR="00605B1D">
        <w:rPr>
          <w:rFonts w:hint="eastAsia"/>
          <w:b/>
          <w:noProof/>
          <w:sz w:val="24"/>
          <w:lang w:eastAsia="zh-CN"/>
        </w:rPr>
        <w:t>-</w:t>
      </w:r>
      <w:r w:rsidR="00605B1D">
        <w:rPr>
          <w:b/>
          <w:noProof/>
          <w:sz w:val="24"/>
        </w:rPr>
        <w:t>30 April</w:t>
      </w:r>
      <w:r w:rsidR="00872BAE" w:rsidRPr="007F2FEC">
        <w:rPr>
          <w:b/>
          <w:noProof/>
          <w:sz w:val="24"/>
        </w:rPr>
        <w:t>.,</w:t>
      </w:r>
      <w:r w:rsidR="008D593C" w:rsidRPr="005E6FEF">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5485" w:rsidRPr="00B75485" w:rsidTr="00547111">
        <w:tc>
          <w:tcPr>
            <w:tcW w:w="9641" w:type="dxa"/>
            <w:gridSpan w:val="9"/>
            <w:tcBorders>
              <w:top w:val="single" w:sz="4" w:space="0" w:color="auto"/>
              <w:left w:val="single" w:sz="4" w:space="0" w:color="auto"/>
              <w:right w:val="single" w:sz="4" w:space="0" w:color="auto"/>
            </w:tcBorders>
          </w:tcPr>
          <w:p w:rsidR="001E41F3" w:rsidRPr="0090228D" w:rsidRDefault="00305409" w:rsidP="00E34898">
            <w:pPr>
              <w:pStyle w:val="CRCoverPage"/>
              <w:spacing w:after="0"/>
              <w:jc w:val="right"/>
              <w:rPr>
                <w:i/>
                <w:noProof/>
                <w:color w:val="FF0000"/>
              </w:rPr>
            </w:pPr>
            <w:r w:rsidRPr="0090228D">
              <w:rPr>
                <w:i/>
                <w:noProof/>
                <w:color w:val="FF0000"/>
                <w:sz w:val="14"/>
              </w:rPr>
              <w:t>CR-Form-v</w:t>
            </w:r>
            <w:r w:rsidR="008863B9" w:rsidRPr="0090228D">
              <w:rPr>
                <w:i/>
                <w:noProof/>
                <w:color w:val="FF0000"/>
                <w:sz w:val="14"/>
              </w:rPr>
              <w:t>12.0</w:t>
            </w:r>
          </w:p>
        </w:tc>
      </w:tr>
      <w:tr w:rsidR="00B75485" w:rsidRPr="00B75485" w:rsidTr="00547111">
        <w:tc>
          <w:tcPr>
            <w:tcW w:w="9641" w:type="dxa"/>
            <w:gridSpan w:val="9"/>
            <w:tcBorders>
              <w:left w:val="single" w:sz="4" w:space="0" w:color="auto"/>
              <w:right w:val="single" w:sz="4" w:space="0" w:color="auto"/>
            </w:tcBorders>
          </w:tcPr>
          <w:p w:rsidR="001E41F3" w:rsidRPr="000D692B" w:rsidRDefault="001E41F3">
            <w:pPr>
              <w:pStyle w:val="CRCoverPage"/>
              <w:spacing w:after="0"/>
              <w:jc w:val="center"/>
              <w:rPr>
                <w:noProof/>
              </w:rPr>
            </w:pPr>
            <w:r w:rsidRPr="000D692B">
              <w:rPr>
                <w:b/>
                <w:noProof/>
                <w:sz w:val="32"/>
              </w:rPr>
              <w:t>CHANGE REQUEST</w:t>
            </w:r>
          </w:p>
        </w:tc>
      </w:tr>
      <w:tr w:rsidR="00B75485" w:rsidRPr="00B75485" w:rsidTr="00547111">
        <w:tc>
          <w:tcPr>
            <w:tcW w:w="9641" w:type="dxa"/>
            <w:gridSpan w:val="9"/>
            <w:tcBorders>
              <w:left w:val="single" w:sz="4" w:space="0" w:color="auto"/>
              <w:right w:val="single" w:sz="4" w:space="0" w:color="auto"/>
            </w:tcBorders>
          </w:tcPr>
          <w:p w:rsidR="001E41F3" w:rsidRPr="000D692B" w:rsidRDefault="001E41F3">
            <w:pPr>
              <w:pStyle w:val="CRCoverPage"/>
              <w:spacing w:after="0"/>
              <w:rPr>
                <w:noProof/>
                <w:sz w:val="8"/>
                <w:szCs w:val="8"/>
              </w:rPr>
            </w:pPr>
          </w:p>
        </w:tc>
      </w:tr>
      <w:tr w:rsidR="00B75485" w:rsidRPr="00B75485" w:rsidTr="00547111">
        <w:tc>
          <w:tcPr>
            <w:tcW w:w="142" w:type="dxa"/>
            <w:tcBorders>
              <w:left w:val="single" w:sz="4" w:space="0" w:color="auto"/>
            </w:tcBorders>
          </w:tcPr>
          <w:p w:rsidR="001E41F3" w:rsidRPr="0090228D" w:rsidRDefault="001E41F3">
            <w:pPr>
              <w:pStyle w:val="CRCoverPage"/>
              <w:spacing w:after="0"/>
              <w:jc w:val="right"/>
              <w:rPr>
                <w:noProof/>
                <w:color w:val="FF0000"/>
              </w:rPr>
            </w:pPr>
          </w:p>
        </w:tc>
        <w:tc>
          <w:tcPr>
            <w:tcW w:w="1559" w:type="dxa"/>
            <w:shd w:val="pct30" w:color="FFFF00" w:fill="auto"/>
          </w:tcPr>
          <w:p w:rsidR="001E41F3" w:rsidRPr="000D692B" w:rsidRDefault="00FA47B6" w:rsidP="00FA47B6">
            <w:pPr>
              <w:pStyle w:val="CRCoverPage"/>
              <w:spacing w:after="0"/>
              <w:jc w:val="right"/>
              <w:rPr>
                <w:b/>
                <w:noProof/>
                <w:sz w:val="28"/>
                <w:lang w:eastAsia="zh-CN"/>
              </w:rPr>
            </w:pPr>
            <w:r w:rsidRPr="000D692B">
              <w:rPr>
                <w:b/>
                <w:noProof/>
                <w:sz w:val="28"/>
                <w:lang w:eastAsia="zh-CN"/>
              </w:rPr>
              <w:t>38.101-3</w:t>
            </w:r>
          </w:p>
        </w:tc>
        <w:tc>
          <w:tcPr>
            <w:tcW w:w="709" w:type="dxa"/>
          </w:tcPr>
          <w:p w:rsidR="001E41F3" w:rsidRPr="000D692B" w:rsidRDefault="001E41F3">
            <w:pPr>
              <w:pStyle w:val="CRCoverPage"/>
              <w:spacing w:after="0"/>
              <w:jc w:val="center"/>
              <w:rPr>
                <w:noProof/>
              </w:rPr>
            </w:pPr>
            <w:r w:rsidRPr="000D692B">
              <w:rPr>
                <w:b/>
                <w:noProof/>
                <w:sz w:val="28"/>
              </w:rPr>
              <w:t>CR</w:t>
            </w:r>
          </w:p>
        </w:tc>
        <w:tc>
          <w:tcPr>
            <w:tcW w:w="1276" w:type="dxa"/>
            <w:shd w:val="pct30" w:color="FFFF00" w:fill="auto"/>
          </w:tcPr>
          <w:p w:rsidR="001E41F3" w:rsidRPr="000D692B" w:rsidRDefault="001E031D" w:rsidP="00547111">
            <w:pPr>
              <w:pStyle w:val="CRCoverPage"/>
              <w:spacing w:after="0"/>
              <w:rPr>
                <w:noProof/>
                <w:lang w:eastAsia="zh-CN"/>
              </w:rPr>
            </w:pPr>
            <w:r w:rsidRPr="001E031D">
              <w:rPr>
                <w:b/>
                <w:noProof/>
                <w:sz w:val="28"/>
                <w:lang w:eastAsia="zh-CN"/>
              </w:rPr>
              <w:t>XXX</w:t>
            </w:r>
          </w:p>
        </w:tc>
        <w:tc>
          <w:tcPr>
            <w:tcW w:w="709" w:type="dxa"/>
          </w:tcPr>
          <w:p w:rsidR="001E41F3" w:rsidRPr="000D692B" w:rsidRDefault="001E41F3" w:rsidP="0051580D">
            <w:pPr>
              <w:pStyle w:val="CRCoverPage"/>
              <w:tabs>
                <w:tab w:val="right" w:pos="625"/>
              </w:tabs>
              <w:spacing w:after="0"/>
              <w:jc w:val="center"/>
              <w:rPr>
                <w:noProof/>
              </w:rPr>
            </w:pPr>
            <w:r w:rsidRPr="000D692B">
              <w:rPr>
                <w:b/>
                <w:bCs/>
                <w:noProof/>
                <w:sz w:val="28"/>
              </w:rPr>
              <w:t>rev</w:t>
            </w:r>
          </w:p>
        </w:tc>
        <w:tc>
          <w:tcPr>
            <w:tcW w:w="992" w:type="dxa"/>
            <w:shd w:val="pct30" w:color="FFFF00" w:fill="auto"/>
          </w:tcPr>
          <w:p w:rsidR="001E41F3" w:rsidRPr="000D692B" w:rsidRDefault="00027946" w:rsidP="00AD5A3E">
            <w:pPr>
              <w:pStyle w:val="CRCoverPage"/>
              <w:spacing w:after="0"/>
              <w:jc w:val="center"/>
              <w:rPr>
                <w:b/>
                <w:noProof/>
                <w:lang w:eastAsia="zh-CN"/>
              </w:rPr>
            </w:pPr>
            <w:r>
              <w:rPr>
                <w:rFonts w:hint="eastAsia"/>
                <w:b/>
                <w:noProof/>
                <w:sz w:val="28"/>
                <w:lang w:eastAsia="zh-CN"/>
              </w:rPr>
              <w:t>-</w:t>
            </w:r>
          </w:p>
        </w:tc>
        <w:tc>
          <w:tcPr>
            <w:tcW w:w="2410" w:type="dxa"/>
          </w:tcPr>
          <w:p w:rsidR="001E41F3" w:rsidRPr="000D692B" w:rsidRDefault="001E41F3" w:rsidP="0051580D">
            <w:pPr>
              <w:pStyle w:val="CRCoverPage"/>
              <w:tabs>
                <w:tab w:val="right" w:pos="1825"/>
              </w:tabs>
              <w:spacing w:after="0"/>
              <w:jc w:val="center"/>
              <w:rPr>
                <w:noProof/>
              </w:rPr>
            </w:pPr>
            <w:r w:rsidRPr="000D692B">
              <w:rPr>
                <w:b/>
                <w:noProof/>
                <w:sz w:val="28"/>
                <w:szCs w:val="28"/>
              </w:rPr>
              <w:t>Current version:</w:t>
            </w:r>
          </w:p>
        </w:tc>
        <w:tc>
          <w:tcPr>
            <w:tcW w:w="1701" w:type="dxa"/>
            <w:shd w:val="pct30" w:color="FFFF00" w:fill="auto"/>
          </w:tcPr>
          <w:p w:rsidR="001E41F3" w:rsidRPr="000D692B" w:rsidRDefault="00FA47B6" w:rsidP="00CE384C">
            <w:pPr>
              <w:pStyle w:val="CRCoverPage"/>
              <w:spacing w:after="0"/>
              <w:jc w:val="center"/>
              <w:rPr>
                <w:noProof/>
                <w:sz w:val="28"/>
                <w:lang w:eastAsia="zh-CN"/>
              </w:rPr>
            </w:pPr>
            <w:r w:rsidRPr="000D692B">
              <w:rPr>
                <w:b/>
                <w:noProof/>
                <w:sz w:val="28"/>
                <w:lang w:eastAsia="zh-CN"/>
              </w:rPr>
              <w:t>16.</w:t>
            </w:r>
            <w:r w:rsidR="00CE384C">
              <w:rPr>
                <w:b/>
                <w:noProof/>
                <w:sz w:val="28"/>
                <w:lang w:eastAsia="zh-CN"/>
              </w:rPr>
              <w:t>3</w:t>
            </w:r>
            <w:r w:rsidRPr="000D692B">
              <w:rPr>
                <w:b/>
                <w:noProof/>
                <w:sz w:val="28"/>
                <w:lang w:eastAsia="zh-CN"/>
              </w:rPr>
              <w:t>.</w:t>
            </w:r>
            <w:r w:rsidR="00CE384C">
              <w:rPr>
                <w:b/>
                <w:noProof/>
                <w:sz w:val="28"/>
                <w:lang w:eastAsia="zh-CN"/>
              </w:rPr>
              <w:t>0</w:t>
            </w:r>
          </w:p>
        </w:tc>
        <w:tc>
          <w:tcPr>
            <w:tcW w:w="143" w:type="dxa"/>
            <w:tcBorders>
              <w:right w:val="single" w:sz="4" w:space="0" w:color="auto"/>
            </w:tcBorders>
          </w:tcPr>
          <w:p w:rsidR="001E41F3" w:rsidRPr="0090228D" w:rsidRDefault="001E41F3">
            <w:pPr>
              <w:pStyle w:val="CRCoverPage"/>
              <w:spacing w:after="0"/>
              <w:rPr>
                <w:noProof/>
                <w:color w:val="FF0000"/>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D5A3E" w:rsidP="00E54F1F">
            <w:pPr>
              <w:pStyle w:val="CRCoverPage"/>
              <w:spacing w:after="0"/>
              <w:ind w:left="100"/>
              <w:rPr>
                <w:noProof/>
              </w:rPr>
            </w:pPr>
            <w:r w:rsidRPr="00AD5A3E">
              <w:t xml:space="preserve">CR for adding SAR </w:t>
            </w:r>
            <w:r w:rsidR="00E54F1F">
              <w:t xml:space="preserve">solutions </w:t>
            </w:r>
            <w:r w:rsidRPr="00AD5A3E">
              <w:t xml:space="preserve">for </w:t>
            </w:r>
            <w:r w:rsidR="00193F24">
              <w:t xml:space="preserve">FDD+TDD </w:t>
            </w:r>
            <w:r w:rsidRPr="00AD5A3E">
              <w:t>EN-DC PC2 UE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D69BB">
            <w:pPr>
              <w:pStyle w:val="CRCoverPage"/>
              <w:spacing w:after="0"/>
              <w:ind w:left="100"/>
              <w:rPr>
                <w:noProof/>
                <w:lang w:eastAsia="zh-CN"/>
              </w:rPr>
            </w:pPr>
            <w:r>
              <w:rPr>
                <w:noProof/>
                <w:lang w:eastAsia="zh-CN"/>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47B6" w:rsidP="00547111">
            <w:pPr>
              <w:pStyle w:val="CRCoverPage"/>
              <w:spacing w:after="0"/>
              <w:ind w:left="100"/>
              <w:rPr>
                <w:noProof/>
                <w:lang w:eastAsia="zh-CN"/>
              </w:rPr>
            </w:pPr>
            <w:r>
              <w:rPr>
                <w:rFonts w:hint="eastAsia"/>
                <w:noProof/>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A47B6">
            <w:pPr>
              <w:pStyle w:val="CRCoverPage"/>
              <w:spacing w:after="0"/>
              <w:ind w:left="100"/>
              <w:rPr>
                <w:noProof/>
              </w:rPr>
            </w:pPr>
            <w:r w:rsidRPr="00FA47B6">
              <w:rPr>
                <w:noProof/>
              </w:rPr>
              <w:t>ENDC_UE_PC2_</w:t>
            </w:r>
            <w:r w:rsidR="003903D3">
              <w:rPr>
                <w:noProof/>
              </w:rPr>
              <w:t>F</w:t>
            </w:r>
            <w:r w:rsidR="003903D3" w:rsidRPr="00FA47B6">
              <w:rPr>
                <w:noProof/>
              </w:rPr>
              <w:t>DD</w:t>
            </w:r>
            <w:r w:rsidRPr="00FA47B6">
              <w:rPr>
                <w:noProof/>
              </w:rPr>
              <w:t>_TDD</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47B6" w:rsidP="00955CA7">
            <w:pPr>
              <w:pStyle w:val="CRCoverPage"/>
              <w:spacing w:after="0"/>
              <w:ind w:left="100"/>
              <w:rPr>
                <w:noProof/>
              </w:rPr>
            </w:pPr>
            <w:r w:rsidRPr="00FA47B6">
              <w:rPr>
                <w:noProof/>
              </w:rPr>
              <w:t>20</w:t>
            </w:r>
            <w:r w:rsidR="0090228D">
              <w:rPr>
                <w:noProof/>
              </w:rPr>
              <w:t>20</w:t>
            </w:r>
            <w:r w:rsidRPr="00FA47B6">
              <w:rPr>
                <w:noProof/>
              </w:rPr>
              <w:t>-</w:t>
            </w:r>
            <w:r w:rsidR="00955CA7">
              <w:rPr>
                <w:noProof/>
                <w:lang w:eastAsia="zh-CN"/>
              </w:rPr>
              <w:t>4</w:t>
            </w:r>
            <w:r w:rsidRPr="00FA47B6">
              <w:rPr>
                <w:noProof/>
              </w:rPr>
              <w:t>-</w:t>
            </w:r>
            <w:r w:rsidR="001E031D">
              <w:rPr>
                <w:noProof/>
                <w:lang w:eastAsia="zh-CN"/>
              </w:rPr>
              <w:t>10</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A47B6"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7B6">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A47B6" w:rsidRDefault="002B7B05" w:rsidP="009225AB">
            <w:pPr>
              <w:pStyle w:val="CRCoverPage"/>
              <w:spacing w:after="0"/>
              <w:ind w:left="100"/>
              <w:rPr>
                <w:noProof/>
                <w:lang w:eastAsia="zh-CN"/>
              </w:rPr>
            </w:pPr>
            <w:r>
              <w:rPr>
                <w:noProof/>
              </w:rPr>
              <w:t xml:space="preserve">To capture the </w:t>
            </w:r>
            <w:r w:rsidR="00DA7578">
              <w:rPr>
                <w:noProof/>
              </w:rPr>
              <w:t xml:space="preserve">RF </w:t>
            </w:r>
            <w:r>
              <w:rPr>
                <w:noProof/>
              </w:rPr>
              <w:t xml:space="preserve">requirements </w:t>
            </w:r>
            <w:r w:rsidR="000E0493">
              <w:rPr>
                <w:noProof/>
              </w:rPr>
              <w:t>for</w:t>
            </w:r>
            <w:r w:rsidR="007E1917" w:rsidRPr="007E1917">
              <w:rPr>
                <w:noProof/>
              </w:rPr>
              <w:t xml:space="preserve"> Power Class 2 UE for EN-DC (1 LTE FDD band +1 NR</w:t>
            </w:r>
            <w:r w:rsidR="007E1917">
              <w:rPr>
                <w:noProof/>
              </w:rPr>
              <w:t xml:space="preserve"> </w:t>
            </w:r>
            <w:r w:rsidR="007E1917" w:rsidRPr="007E1917">
              <w:rPr>
                <w:noProof/>
              </w:rPr>
              <w:t xml:space="preserve">TDD band) </w:t>
            </w:r>
            <w:r w:rsidR="009225AB">
              <w:rPr>
                <w:rFonts w:hint="eastAsia"/>
                <w:noProof/>
                <w:lang w:eastAsia="zh-CN"/>
              </w:rPr>
              <w:t xml:space="preserve"> as requested by the WID</w:t>
            </w:r>
          </w:p>
          <w:p w:rsidR="005502F7" w:rsidRPr="008A36BA" w:rsidRDefault="005502F7" w:rsidP="009225AB">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32779" w:rsidRDefault="00B32779" w:rsidP="00B32779">
            <w:pPr>
              <w:pStyle w:val="CRCoverPage"/>
              <w:spacing w:after="0"/>
              <w:ind w:left="100"/>
              <w:rPr>
                <w:noProof/>
              </w:rPr>
            </w:pPr>
            <w:r>
              <w:rPr>
                <w:noProof/>
              </w:rPr>
              <w:t>Introducing requirements for PC2 EN-DC (1 LTE band (PC3) +1 NR band (PC3) with 1Tx) UE.</w:t>
            </w:r>
          </w:p>
          <w:p w:rsidR="00FA47B6" w:rsidRDefault="00B32779" w:rsidP="00485641">
            <w:pPr>
              <w:pStyle w:val="CRCoverPage"/>
              <w:spacing w:after="0"/>
              <w:ind w:left="100"/>
              <w:rPr>
                <w:noProof/>
              </w:rPr>
            </w:pPr>
            <w:r>
              <w:rPr>
                <w:noProof/>
              </w:rPr>
              <w:t xml:space="preserve">Adding the maximum output power (26dBm) and tolerance requirements for </w:t>
            </w:r>
            <w:r w:rsidR="0010492F" w:rsidRPr="005502F7">
              <w:rPr>
                <w:noProof/>
              </w:rPr>
              <w:t>DC_3A_n78A</w:t>
            </w:r>
            <w:r w:rsidR="0010492F">
              <w:rPr>
                <w:noProof/>
              </w:rPr>
              <w:t xml:space="preserve"> </w:t>
            </w:r>
            <w:r>
              <w:rPr>
                <w:noProof/>
              </w:rPr>
              <w:t>band combinations.</w:t>
            </w:r>
          </w:p>
          <w:p w:rsidR="005502F7" w:rsidRPr="005502F7" w:rsidRDefault="005502F7" w:rsidP="005502F7">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A47B6" w:rsidP="00256605">
            <w:pPr>
              <w:pStyle w:val="CRCoverPage"/>
              <w:spacing w:after="0"/>
              <w:ind w:left="100"/>
              <w:rPr>
                <w:noProof/>
              </w:rPr>
            </w:pPr>
            <w:r w:rsidRPr="00FA47B6">
              <w:rPr>
                <w:noProof/>
              </w:rPr>
              <w:t xml:space="preserve">The </w:t>
            </w:r>
            <w:r w:rsidR="00256605" w:rsidRPr="00FA47B6">
              <w:rPr>
                <w:noProof/>
              </w:rPr>
              <w:t xml:space="preserve">UE </w:t>
            </w:r>
            <w:r w:rsidRPr="00FA47B6">
              <w:rPr>
                <w:noProof/>
              </w:rPr>
              <w:t xml:space="preserve">requirements for PC2 EN-DC </w:t>
            </w:r>
            <w:r w:rsidR="00256605" w:rsidRPr="007E1917">
              <w:rPr>
                <w:noProof/>
              </w:rPr>
              <w:t>(1 LTE FDD band +1 NR</w:t>
            </w:r>
            <w:r w:rsidR="00256605">
              <w:rPr>
                <w:noProof/>
              </w:rPr>
              <w:t xml:space="preserve"> </w:t>
            </w:r>
            <w:r w:rsidR="00256605" w:rsidRPr="007E1917">
              <w:rPr>
                <w:noProof/>
              </w:rPr>
              <w:t xml:space="preserve">TDD band) </w:t>
            </w:r>
            <w:r w:rsidR="001F229B">
              <w:rPr>
                <w:noProof/>
              </w:rPr>
              <w:t>are</w:t>
            </w:r>
            <w:r w:rsidR="00CB5676">
              <w:rPr>
                <w:noProof/>
              </w:rPr>
              <w:t xml:space="preserve"> not completed</w:t>
            </w:r>
            <w:r w:rsidR="001F658C">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A47B6">
            <w:pPr>
              <w:pStyle w:val="CRCoverPage"/>
              <w:spacing w:after="0"/>
              <w:ind w:left="100"/>
              <w:rPr>
                <w:noProof/>
              </w:rPr>
            </w:pPr>
            <w:r w:rsidRPr="00FA47B6">
              <w:rPr>
                <w:noProof/>
              </w:rPr>
              <w:t>6.2B.1.3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A47B6" w:rsidP="00FA47B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FA47B6">
            <w:pPr>
              <w:pStyle w:val="CRCoverPage"/>
              <w:spacing w:after="0"/>
              <w:ind w:left="99"/>
              <w:rPr>
                <w:noProof/>
              </w:rPr>
            </w:pPr>
            <w:r w:rsidRPr="00FA47B6">
              <w:rPr>
                <w:noProof/>
              </w:rPr>
              <w:t>TS38.521-3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12B91" w:rsidRDefault="002F709E" w:rsidP="001F4A08">
      <w:pPr>
        <w:pStyle w:val="Guidance"/>
      </w:pPr>
      <w:bookmarkStart w:id="3" w:name="_Toc13131562"/>
      <w:bookmarkStart w:id="4" w:name="_Toc5268530"/>
      <w:r w:rsidRPr="00C1602A">
        <w:lastRenderedPageBreak/>
        <w:t>&lt; start of changes &gt;</w:t>
      </w:r>
      <w:bookmarkEnd w:id="3"/>
      <w:bookmarkEnd w:id="4"/>
    </w:p>
    <w:p w:rsidR="001479F4" w:rsidRPr="006E2459" w:rsidRDefault="001479F4" w:rsidP="001479F4">
      <w:pPr>
        <w:pStyle w:val="40"/>
      </w:pPr>
      <w:bookmarkStart w:id="5" w:name="_Toc36648856"/>
      <w:bookmarkStart w:id="6" w:name="_Toc36651581"/>
      <w:bookmarkStart w:id="7" w:name="_Toc37256515"/>
      <w:bookmarkStart w:id="8" w:name="_Toc37256856"/>
      <w:r w:rsidRPr="006E2459">
        <w:t>6.2B.1.3</w:t>
      </w:r>
      <w:r w:rsidRPr="006E2459">
        <w:tab/>
        <w:t>Inter-band EN-DC within FR1</w:t>
      </w:r>
      <w:bookmarkEnd w:id="5"/>
      <w:bookmarkEnd w:id="6"/>
      <w:bookmarkEnd w:id="7"/>
      <w:bookmarkEnd w:id="8"/>
    </w:p>
    <w:p w:rsidR="001479F4" w:rsidRPr="006E2459" w:rsidRDefault="001479F4" w:rsidP="001479F4">
      <w:r w:rsidRPr="006E2459">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1479F4" w:rsidRPr="006E2459" w:rsidRDefault="001479F4" w:rsidP="001479F4">
      <w:pPr>
        <w:pStyle w:val="TH"/>
      </w:pPr>
      <w:r w:rsidRPr="006E2459">
        <w:lastRenderedPageBreak/>
        <w:t>Table 6.2B.1.3-1: Maximum output power for inter-band EN-DC (two bands)</w:t>
      </w: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560"/>
        <w:gridCol w:w="1464"/>
        <w:gridCol w:w="1669"/>
        <w:gridCol w:w="1843"/>
      </w:tblGrid>
      <w:tr w:rsidR="001479F4" w:rsidRPr="006E2459" w:rsidTr="00885148">
        <w:trPr>
          <w:trHeight w:val="288"/>
          <w:tblHeader/>
          <w:jc w:val="center"/>
        </w:trPr>
        <w:tc>
          <w:tcPr>
            <w:tcW w:w="3402" w:type="dxa"/>
            <w:vAlign w:val="center"/>
          </w:tcPr>
          <w:p w:rsidR="001479F4" w:rsidRPr="006E2459" w:rsidRDefault="001479F4" w:rsidP="00885148">
            <w:pPr>
              <w:pStyle w:val="TAH"/>
              <w:keepNext w:val="0"/>
              <w:rPr>
                <w:rFonts w:eastAsia="MS Mincho"/>
              </w:rPr>
            </w:pPr>
            <w:r w:rsidRPr="006E2459">
              <w:rPr>
                <w:rFonts w:eastAsia="MS Mincho"/>
              </w:rPr>
              <w:lastRenderedPageBreak/>
              <w:t>EN-DC configuration</w:t>
            </w:r>
          </w:p>
        </w:tc>
        <w:tc>
          <w:tcPr>
            <w:tcW w:w="1560" w:type="dxa"/>
            <w:vAlign w:val="center"/>
          </w:tcPr>
          <w:p w:rsidR="001479F4" w:rsidRPr="006E2459" w:rsidRDefault="001479F4" w:rsidP="00885148">
            <w:pPr>
              <w:pStyle w:val="TAH"/>
              <w:keepNext w:val="0"/>
              <w:rPr>
                <w:rFonts w:eastAsia="MS Mincho"/>
              </w:rPr>
            </w:pPr>
            <w:r w:rsidRPr="006E2459">
              <w:rPr>
                <w:rFonts w:eastAsia="MS Mincho"/>
              </w:rPr>
              <w:t xml:space="preserve">Power class </w:t>
            </w:r>
            <w:r w:rsidRPr="006E2459">
              <w:rPr>
                <w:rFonts w:hint="eastAsia"/>
                <w:lang w:eastAsia="zh-CN"/>
              </w:rPr>
              <w:t>2</w:t>
            </w:r>
          </w:p>
          <w:p w:rsidR="001479F4" w:rsidRPr="006E2459" w:rsidRDefault="001479F4" w:rsidP="00885148">
            <w:pPr>
              <w:pStyle w:val="TAH"/>
              <w:keepNext w:val="0"/>
              <w:rPr>
                <w:rFonts w:eastAsia="MS Mincho"/>
              </w:rPr>
            </w:pPr>
            <w:r w:rsidRPr="006E2459">
              <w:rPr>
                <w:rFonts w:eastAsia="MS Mincho"/>
              </w:rPr>
              <w:t>(</w:t>
            </w:r>
            <w:proofErr w:type="spellStart"/>
            <w:r w:rsidRPr="006E2459">
              <w:rPr>
                <w:rFonts w:eastAsia="MS Mincho"/>
              </w:rPr>
              <w:t>dBm</w:t>
            </w:r>
            <w:proofErr w:type="spellEnd"/>
            <w:r w:rsidRPr="006E2459">
              <w:rPr>
                <w:rFonts w:eastAsia="MS Mincho"/>
              </w:rPr>
              <w:t>)</w:t>
            </w:r>
          </w:p>
        </w:tc>
        <w:tc>
          <w:tcPr>
            <w:tcW w:w="1464" w:type="dxa"/>
            <w:vAlign w:val="center"/>
          </w:tcPr>
          <w:p w:rsidR="001479F4" w:rsidRPr="006E2459" w:rsidRDefault="001479F4" w:rsidP="00885148">
            <w:pPr>
              <w:pStyle w:val="TAH"/>
              <w:keepNext w:val="0"/>
              <w:rPr>
                <w:rFonts w:eastAsia="MS Mincho"/>
              </w:rPr>
            </w:pPr>
            <w:r w:rsidRPr="006E2459">
              <w:rPr>
                <w:rFonts w:eastAsia="MS Mincho"/>
              </w:rPr>
              <w:t>Tolerance</w:t>
            </w:r>
          </w:p>
          <w:p w:rsidR="001479F4" w:rsidRPr="006E2459" w:rsidRDefault="001479F4" w:rsidP="00885148">
            <w:pPr>
              <w:pStyle w:val="TAH"/>
              <w:keepNext w:val="0"/>
              <w:rPr>
                <w:rFonts w:eastAsia="MS Mincho"/>
              </w:rPr>
            </w:pPr>
            <w:r w:rsidRPr="006E2459">
              <w:rPr>
                <w:rFonts w:eastAsia="MS Mincho"/>
              </w:rPr>
              <w:t>(dB)</w:t>
            </w:r>
          </w:p>
        </w:tc>
        <w:tc>
          <w:tcPr>
            <w:tcW w:w="1669" w:type="dxa"/>
            <w:vAlign w:val="center"/>
          </w:tcPr>
          <w:p w:rsidR="001479F4" w:rsidRPr="006E2459" w:rsidRDefault="001479F4" w:rsidP="00885148">
            <w:pPr>
              <w:pStyle w:val="TAH"/>
              <w:keepNext w:val="0"/>
              <w:rPr>
                <w:rFonts w:eastAsia="MS Mincho"/>
              </w:rPr>
            </w:pPr>
            <w:r w:rsidRPr="006E2459">
              <w:rPr>
                <w:rFonts w:eastAsia="MS Mincho"/>
              </w:rPr>
              <w:t>Power class 3</w:t>
            </w:r>
          </w:p>
          <w:p w:rsidR="001479F4" w:rsidRPr="006E2459" w:rsidRDefault="001479F4" w:rsidP="00885148">
            <w:pPr>
              <w:pStyle w:val="TAH"/>
              <w:keepNext w:val="0"/>
              <w:rPr>
                <w:rFonts w:eastAsia="MS Mincho"/>
              </w:rPr>
            </w:pPr>
            <w:r w:rsidRPr="006E2459">
              <w:rPr>
                <w:rFonts w:eastAsia="MS Mincho"/>
              </w:rPr>
              <w:t>(</w:t>
            </w:r>
            <w:proofErr w:type="spellStart"/>
            <w:r w:rsidRPr="006E2459">
              <w:rPr>
                <w:rFonts w:eastAsia="MS Mincho"/>
              </w:rPr>
              <w:t>dBm</w:t>
            </w:r>
            <w:proofErr w:type="spellEnd"/>
            <w:r w:rsidRPr="006E2459">
              <w:rPr>
                <w:rFonts w:eastAsia="MS Mincho"/>
              </w:rPr>
              <w:t>)</w:t>
            </w:r>
          </w:p>
        </w:tc>
        <w:tc>
          <w:tcPr>
            <w:tcW w:w="1843" w:type="dxa"/>
            <w:vAlign w:val="center"/>
          </w:tcPr>
          <w:p w:rsidR="001479F4" w:rsidRPr="006E2459" w:rsidRDefault="001479F4" w:rsidP="00885148">
            <w:pPr>
              <w:pStyle w:val="TAH"/>
              <w:keepNext w:val="0"/>
              <w:rPr>
                <w:rFonts w:eastAsia="MS Mincho"/>
              </w:rPr>
            </w:pPr>
            <w:r w:rsidRPr="006E2459">
              <w:rPr>
                <w:rFonts w:eastAsia="MS Mincho"/>
              </w:rPr>
              <w:t>Tolerance</w:t>
            </w:r>
          </w:p>
          <w:p w:rsidR="001479F4" w:rsidRPr="006E2459" w:rsidRDefault="001479F4" w:rsidP="00885148">
            <w:pPr>
              <w:pStyle w:val="TAH"/>
              <w:keepNext w:val="0"/>
              <w:rPr>
                <w:rFonts w:eastAsia="MS Mincho"/>
              </w:rPr>
            </w:pPr>
            <w:r w:rsidRPr="006E2459">
              <w:rPr>
                <w:rFonts w:eastAsia="MS Mincho"/>
              </w:rPr>
              <w:t>(dB)</w:t>
            </w:r>
          </w:p>
        </w:tc>
      </w:tr>
      <w:tr w:rsidR="001479F4" w:rsidRPr="006E2459" w:rsidTr="00885148">
        <w:trPr>
          <w:trHeight w:val="288"/>
          <w:jc w:val="center"/>
        </w:trPr>
        <w:tc>
          <w:tcPr>
            <w:tcW w:w="3402" w:type="dxa"/>
            <w:vAlign w:val="center"/>
          </w:tcPr>
          <w:p w:rsidR="001479F4" w:rsidRPr="006E2459" w:rsidRDefault="001479F4" w:rsidP="00885148">
            <w:pPr>
              <w:pStyle w:val="TAC"/>
              <w:rPr>
                <w:rFonts w:eastAsia="MS Mincho"/>
              </w:rPr>
            </w:pPr>
            <w:r w:rsidRPr="006E2459">
              <w:rPr>
                <w:lang w:val="fi-FI" w:eastAsia="fi-FI"/>
              </w:rPr>
              <w:t>DC_</w:t>
            </w:r>
            <w:r w:rsidRPr="006E2459">
              <w:rPr>
                <w:lang w:val="fi-FI" w:eastAsia="zh-CN"/>
              </w:rPr>
              <w:t>1A_n3A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rPr>
                <w:rFonts w:eastAsia="MS Mincho"/>
              </w:rPr>
            </w:pPr>
            <w:r w:rsidRPr="006E2459">
              <w:t>23</w:t>
            </w:r>
          </w:p>
        </w:tc>
        <w:tc>
          <w:tcPr>
            <w:tcW w:w="1843" w:type="dxa"/>
            <w:vAlign w:val="center"/>
          </w:tcPr>
          <w:p w:rsidR="001479F4" w:rsidRPr="006E2459" w:rsidRDefault="001479F4" w:rsidP="00885148">
            <w:pPr>
              <w:pStyle w:val="TAC"/>
              <w:rPr>
                <w:rFonts w:eastAsia="MS Mincho"/>
              </w:rPr>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w:t>
            </w:r>
            <w:r w:rsidRPr="006E2459">
              <w:rPr>
                <w:lang w:val="fi-FI" w:eastAsia="zh-CN"/>
              </w:rPr>
              <w:t>1A_n5A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rPr>
                <w:rFonts w:eastAsia="MS Mincho"/>
              </w:rPr>
            </w:pPr>
            <w:r w:rsidRPr="006E2459">
              <w:t>23</w:t>
            </w:r>
          </w:p>
        </w:tc>
        <w:tc>
          <w:tcPr>
            <w:tcW w:w="1843" w:type="dxa"/>
            <w:vAlign w:val="center"/>
          </w:tcPr>
          <w:p w:rsidR="001479F4" w:rsidRPr="006E2459" w:rsidRDefault="001479F4" w:rsidP="00885148">
            <w:pPr>
              <w:pStyle w:val="TAC"/>
              <w:rPr>
                <w:rFonts w:eastAsia="MS Mincho"/>
              </w:rPr>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DC_1A_n7A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w:t>
            </w:r>
            <w:r w:rsidRPr="006E2459">
              <w:rPr>
                <w:lang w:val="en-US" w:eastAsia="zh-CN"/>
              </w:rPr>
              <w:t>1</w:t>
            </w:r>
            <w:r w:rsidRPr="006E2459">
              <w:rPr>
                <w:lang w:val="fi-FI" w:eastAsia="fi-FI"/>
              </w:rPr>
              <w:t>A_n</w:t>
            </w:r>
            <w:r w:rsidRPr="006E2459">
              <w:rPr>
                <w:lang w:val="en-US" w:eastAsia="zh-CN"/>
              </w:rPr>
              <w:t>8</w:t>
            </w:r>
            <w:r w:rsidRPr="006E2459">
              <w:rPr>
                <w:lang w:val="fi-FI" w:eastAsia="fi-FI"/>
              </w:rPr>
              <w:t>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rFonts w:eastAsia="MS Mincho"/>
              </w:rPr>
            </w:pPr>
            <w:r w:rsidRPr="006E2459">
              <w:rPr>
                <w:lang w:val="fi-FI" w:eastAsia="fi-FI"/>
              </w:rPr>
              <w:t>DC_1A_n28A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w:t>
            </w:r>
            <w:r w:rsidRPr="006E2459">
              <w:rPr>
                <w:rFonts w:hint="eastAsia"/>
                <w:lang w:val="fi-FI" w:eastAsia="zh-CN"/>
              </w:rPr>
              <w:t>_</w:t>
            </w:r>
            <w:r w:rsidRPr="006E2459">
              <w:rPr>
                <w:lang w:val="fi-FI" w:eastAsia="fi-FI"/>
              </w:rPr>
              <w:t>1A</w:t>
            </w:r>
            <w:r w:rsidRPr="006E2459">
              <w:rPr>
                <w:rFonts w:hint="eastAsia"/>
                <w:lang w:val="fi-FI" w:eastAsia="zh-CN"/>
              </w:rPr>
              <w:t>_</w:t>
            </w:r>
            <w:r w:rsidRPr="006E2459">
              <w:rPr>
                <w:lang w:val="fi-FI" w:eastAsia="fi-FI"/>
              </w:rPr>
              <w:t>n38A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DC_1A_n40A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w:t>
            </w:r>
            <w:r w:rsidRPr="006E2459">
              <w:rPr>
                <w:lang w:val="fi-FI" w:eastAsia="zh-TW"/>
              </w:rPr>
              <w:t>1</w:t>
            </w:r>
            <w:r w:rsidRPr="006E2459">
              <w:rPr>
                <w:lang w:val="fi-FI" w:eastAsia="fi-FI"/>
              </w:rPr>
              <w:t>A_</w:t>
            </w:r>
            <w:r w:rsidRPr="006E2459">
              <w:rPr>
                <w:lang w:val="fi-FI" w:eastAsia="zh-TW"/>
              </w:rPr>
              <w:t>n41A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rPr>
                <w:rFonts w:eastAsia="MS Mincho"/>
              </w:rPr>
            </w:pPr>
            <w:r w:rsidRPr="006E2459">
              <w:t>23</w:t>
            </w:r>
          </w:p>
        </w:tc>
        <w:tc>
          <w:tcPr>
            <w:tcW w:w="1843" w:type="dxa"/>
            <w:vAlign w:val="center"/>
          </w:tcPr>
          <w:p w:rsidR="001479F4" w:rsidRPr="006E2459" w:rsidRDefault="001479F4" w:rsidP="00885148">
            <w:pPr>
              <w:pStyle w:val="TAC"/>
              <w:rPr>
                <w:rFonts w:eastAsia="MS Mincho"/>
              </w:rPr>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szCs w:val="18"/>
                <w:lang w:val="fi-FI" w:eastAsia="fi-FI"/>
              </w:rPr>
              <w:t>DC_</w:t>
            </w:r>
            <w:r w:rsidRPr="006E2459">
              <w:rPr>
                <w:rFonts w:hint="eastAsia"/>
                <w:szCs w:val="18"/>
                <w:lang w:val="fi-FI" w:eastAsia="zh-TW"/>
              </w:rPr>
              <w:t>1</w:t>
            </w:r>
            <w:r w:rsidRPr="006E2459">
              <w:rPr>
                <w:szCs w:val="18"/>
                <w:lang w:val="fi-FI" w:eastAsia="fi-FI"/>
              </w:rPr>
              <w:t>A_n</w:t>
            </w:r>
            <w:r w:rsidRPr="006E2459">
              <w:rPr>
                <w:rFonts w:hint="eastAsia"/>
                <w:szCs w:val="18"/>
                <w:lang w:val="fi-FI" w:eastAsia="zh-TW"/>
              </w:rPr>
              <w:t>50</w:t>
            </w:r>
            <w:r w:rsidRPr="006E2459">
              <w:rPr>
                <w:szCs w:val="18"/>
                <w:lang w:val="fi-FI" w:eastAsia="zh-TW"/>
              </w:rPr>
              <w:t>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pPr>
            <w:r w:rsidRPr="006E2459">
              <w:t>23</w:t>
            </w:r>
          </w:p>
        </w:tc>
        <w:tc>
          <w:tcPr>
            <w:tcW w:w="1843" w:type="dxa"/>
            <w:vAlign w:val="center"/>
          </w:tcPr>
          <w:p w:rsidR="001479F4" w:rsidRPr="006E2459" w:rsidRDefault="001479F4" w:rsidP="00885148">
            <w:pPr>
              <w:pStyle w:val="TAC"/>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DC_1A_n51A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en-US" w:eastAsia="fi-FI"/>
              </w:rPr>
            </w:pPr>
            <w:r w:rsidRPr="006E2459">
              <w:rPr>
                <w:lang w:val="en-US" w:eastAsia="fi-FI"/>
              </w:rPr>
              <w:t>DC_1A_n77A</w:t>
            </w:r>
          </w:p>
          <w:p w:rsidR="001479F4" w:rsidRPr="006E2459" w:rsidRDefault="001479F4" w:rsidP="00885148">
            <w:pPr>
              <w:pStyle w:val="TAC"/>
            </w:pPr>
            <w:r w:rsidRPr="006E2459">
              <w:t>DC_1A_n84A_ULSUP-TDM_n77A</w:t>
            </w:r>
          </w:p>
          <w:p w:rsidR="001479F4" w:rsidRPr="006E2459" w:rsidRDefault="001479F4" w:rsidP="00885148">
            <w:pPr>
              <w:pStyle w:val="TAC"/>
              <w:rPr>
                <w:lang w:val="en-US" w:eastAsia="fi-FI"/>
              </w:rPr>
            </w:pP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en-US" w:eastAsia="fi-FI"/>
              </w:rPr>
            </w:pPr>
            <w:r w:rsidRPr="006E2459">
              <w:rPr>
                <w:lang w:val="en-US" w:eastAsia="fi-FI"/>
              </w:rPr>
              <w:t>DC_1A_n78A</w:t>
            </w:r>
          </w:p>
          <w:p w:rsidR="001479F4" w:rsidRPr="006E2459" w:rsidRDefault="001479F4" w:rsidP="00885148">
            <w:pPr>
              <w:pStyle w:val="TAC"/>
              <w:rPr>
                <w:rFonts w:cs="Arial"/>
                <w:lang w:eastAsia="ja-JP"/>
              </w:rPr>
            </w:pPr>
            <w:r w:rsidRPr="006E2459">
              <w:rPr>
                <w:rFonts w:cs="Arial"/>
                <w:lang w:eastAsia="ja-JP"/>
              </w:rPr>
              <w:t>DC_1A_n84A_ULSUP-TDM_n78A</w:t>
            </w:r>
          </w:p>
          <w:p w:rsidR="001479F4" w:rsidRPr="006E2459" w:rsidRDefault="001479F4" w:rsidP="00885148">
            <w:pPr>
              <w:pStyle w:val="TAC"/>
              <w:rPr>
                <w:rFonts w:eastAsia="MS Mincho"/>
              </w:rPr>
            </w:pP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pPr>
            <w:r w:rsidRPr="006E2459">
              <w:rPr>
                <w:lang w:val="en-US" w:eastAsia="fi-FI"/>
              </w:rPr>
              <w:t>DC_1A_n79A</w:t>
            </w:r>
          </w:p>
          <w:p w:rsidR="001479F4" w:rsidRPr="006E2459" w:rsidRDefault="001479F4" w:rsidP="00885148">
            <w:pPr>
              <w:pStyle w:val="TAC"/>
              <w:rPr>
                <w:rFonts w:eastAsia="MS Mincho"/>
              </w:rPr>
            </w:pPr>
            <w:r w:rsidRPr="006E2459">
              <w:t>DC_</w:t>
            </w:r>
            <w:r w:rsidRPr="006E2459">
              <w:rPr>
                <w:lang w:eastAsia="ja-JP"/>
              </w:rPr>
              <w:t>1</w:t>
            </w:r>
            <w:r w:rsidRPr="006E2459">
              <w:rPr>
                <w:lang w:eastAsia="zh-CN"/>
              </w:rPr>
              <w:t>A</w:t>
            </w:r>
            <w:r w:rsidRPr="006E2459">
              <w:t>_n8</w:t>
            </w:r>
            <w:r w:rsidRPr="006E2459">
              <w:rPr>
                <w:lang w:eastAsia="ja-JP"/>
              </w:rPr>
              <w:t>4</w:t>
            </w:r>
            <w:r w:rsidRPr="006E2459">
              <w:t>A_ULSUP-TDM_n79A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t>DC_1A_n80A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rPr>
                <w:rFonts w:eastAsia="MS Mincho"/>
              </w:rPr>
            </w:pPr>
            <w:r w:rsidRPr="006E2459">
              <w:t>23</w:t>
            </w:r>
          </w:p>
        </w:tc>
        <w:tc>
          <w:tcPr>
            <w:tcW w:w="1843" w:type="dxa"/>
            <w:vAlign w:val="center"/>
          </w:tcPr>
          <w:p w:rsidR="001479F4" w:rsidRPr="006E2459" w:rsidRDefault="001479F4" w:rsidP="00885148">
            <w:pPr>
              <w:pStyle w:val="TAC"/>
              <w:rPr>
                <w:rFonts w:eastAsia="MS Mincho"/>
              </w:rPr>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DC_2A_n5A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r w:rsidRPr="006E2459">
              <w:rPr>
                <w:rFonts w:eastAsia="MS Mincho"/>
                <w:vertAlign w:val="superscript"/>
              </w:rPr>
              <w:t>1</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bCs/>
                <w:lang w:val="fi-FI" w:eastAsia="zh-CN"/>
              </w:rPr>
              <w:t>DC_2A_n7A</w:t>
            </w:r>
          </w:p>
        </w:tc>
        <w:tc>
          <w:tcPr>
            <w:tcW w:w="1560" w:type="dxa"/>
            <w:vAlign w:val="center"/>
          </w:tcPr>
          <w:p w:rsidR="001479F4" w:rsidRPr="006E2459" w:rsidRDefault="001479F4" w:rsidP="00885148">
            <w:pPr>
              <w:pStyle w:val="TAC"/>
              <w:rPr>
                <w:rFonts w:eastAsia="MS Mincho"/>
                <w:bCs/>
              </w:rPr>
            </w:pPr>
          </w:p>
        </w:tc>
        <w:tc>
          <w:tcPr>
            <w:tcW w:w="1464" w:type="dxa"/>
            <w:vAlign w:val="center"/>
          </w:tcPr>
          <w:p w:rsidR="001479F4" w:rsidRPr="006E2459" w:rsidRDefault="001479F4" w:rsidP="00885148">
            <w:pPr>
              <w:pStyle w:val="TAC"/>
              <w:rPr>
                <w:rFonts w:eastAsia="MS Mincho"/>
                <w:bCs/>
              </w:rPr>
            </w:pPr>
          </w:p>
        </w:tc>
        <w:tc>
          <w:tcPr>
            <w:tcW w:w="1669" w:type="dxa"/>
            <w:vAlign w:val="center"/>
          </w:tcPr>
          <w:p w:rsidR="001479F4" w:rsidRPr="006E2459" w:rsidRDefault="001479F4" w:rsidP="00885148">
            <w:pPr>
              <w:pStyle w:val="TAC"/>
              <w:rPr>
                <w:rFonts w:eastAsia="MS Mincho"/>
              </w:rPr>
            </w:pPr>
            <w:r w:rsidRPr="006E2459">
              <w:rPr>
                <w:rFonts w:eastAsia="MS Mincho"/>
                <w:bCs/>
              </w:rPr>
              <w:t>23</w:t>
            </w:r>
          </w:p>
        </w:tc>
        <w:tc>
          <w:tcPr>
            <w:tcW w:w="1843" w:type="dxa"/>
            <w:vAlign w:val="center"/>
          </w:tcPr>
          <w:p w:rsidR="001479F4" w:rsidRPr="006E2459" w:rsidRDefault="001479F4" w:rsidP="00885148">
            <w:pPr>
              <w:pStyle w:val="TAC"/>
              <w:rPr>
                <w:rFonts w:eastAsia="MS Mincho"/>
              </w:rPr>
            </w:pPr>
            <w:r w:rsidRPr="006E2459">
              <w:rPr>
                <w:rFonts w:eastAsia="MS Mincho"/>
                <w:bCs/>
              </w:rPr>
              <w:t>+2/-3</w:t>
            </w:r>
          </w:p>
        </w:tc>
      </w:tr>
      <w:tr w:rsidR="001479F4" w:rsidRPr="006E2459" w:rsidTr="00885148">
        <w:trPr>
          <w:trHeight w:val="288"/>
          <w:jc w:val="center"/>
        </w:trPr>
        <w:tc>
          <w:tcPr>
            <w:tcW w:w="3402" w:type="dxa"/>
            <w:vAlign w:val="center"/>
          </w:tcPr>
          <w:p w:rsidR="001479F4" w:rsidRPr="006E2459" w:rsidRDefault="001479F4" w:rsidP="00885148">
            <w:pPr>
              <w:pStyle w:val="TAC"/>
              <w:rPr>
                <w:bCs/>
                <w:lang w:val="fi-FI" w:eastAsia="zh-CN"/>
              </w:rPr>
            </w:pPr>
            <w:r w:rsidRPr="006E2459">
              <w:rPr>
                <w:szCs w:val="18"/>
                <w:lang w:val="fi-FI" w:eastAsia="fi-FI"/>
              </w:rPr>
              <w:t>DC_</w:t>
            </w:r>
            <w:r w:rsidRPr="006E2459">
              <w:rPr>
                <w:szCs w:val="18"/>
                <w:lang w:val="fi-FI" w:eastAsia="zh-CN"/>
              </w:rPr>
              <w:t>2</w:t>
            </w:r>
            <w:r w:rsidRPr="006E2459">
              <w:rPr>
                <w:szCs w:val="18"/>
                <w:lang w:val="fi-FI" w:eastAsia="fi-FI"/>
              </w:rPr>
              <w:t>A_n12A</w:t>
            </w:r>
          </w:p>
        </w:tc>
        <w:tc>
          <w:tcPr>
            <w:tcW w:w="1560" w:type="dxa"/>
            <w:vAlign w:val="center"/>
          </w:tcPr>
          <w:p w:rsidR="001479F4" w:rsidRPr="006E2459" w:rsidRDefault="001479F4" w:rsidP="00885148">
            <w:pPr>
              <w:pStyle w:val="TAC"/>
              <w:rPr>
                <w:rFonts w:eastAsia="MS Mincho"/>
                <w:bCs/>
              </w:rPr>
            </w:pPr>
          </w:p>
        </w:tc>
        <w:tc>
          <w:tcPr>
            <w:tcW w:w="1464" w:type="dxa"/>
            <w:vAlign w:val="center"/>
          </w:tcPr>
          <w:p w:rsidR="001479F4" w:rsidRPr="006E2459" w:rsidRDefault="001479F4" w:rsidP="00885148">
            <w:pPr>
              <w:pStyle w:val="TAC"/>
              <w:rPr>
                <w:rFonts w:eastAsia="MS Mincho"/>
                <w:bCs/>
              </w:rPr>
            </w:pPr>
          </w:p>
        </w:tc>
        <w:tc>
          <w:tcPr>
            <w:tcW w:w="1669" w:type="dxa"/>
            <w:vAlign w:val="center"/>
          </w:tcPr>
          <w:p w:rsidR="001479F4" w:rsidRPr="006E2459" w:rsidRDefault="001479F4" w:rsidP="00885148">
            <w:pPr>
              <w:pStyle w:val="TAC"/>
              <w:rPr>
                <w:rFonts w:eastAsia="MS Mincho"/>
                <w:bCs/>
              </w:rPr>
            </w:pPr>
            <w:r w:rsidRPr="006E2459">
              <w:rPr>
                <w:rFonts w:eastAsia="MS Mincho"/>
                <w:bCs/>
              </w:rPr>
              <w:t>23</w:t>
            </w:r>
          </w:p>
        </w:tc>
        <w:tc>
          <w:tcPr>
            <w:tcW w:w="1843" w:type="dxa"/>
            <w:vAlign w:val="center"/>
          </w:tcPr>
          <w:p w:rsidR="001479F4" w:rsidRPr="006E2459" w:rsidRDefault="001479F4" w:rsidP="00885148">
            <w:pPr>
              <w:pStyle w:val="TAC"/>
              <w:rPr>
                <w:rFonts w:eastAsia="MS Mincho"/>
                <w:bCs/>
              </w:rPr>
            </w:pPr>
            <w:r w:rsidRPr="006E2459">
              <w:rPr>
                <w:rFonts w:eastAsia="MS Mincho"/>
                <w:bCs/>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DC_2A_n38A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DC_2A_n41A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rPr>
                <w:rFonts w:eastAsia="MS Mincho"/>
              </w:rPr>
            </w:pPr>
            <w:r w:rsidRPr="006E2459">
              <w:t>23</w:t>
            </w:r>
          </w:p>
        </w:tc>
        <w:tc>
          <w:tcPr>
            <w:tcW w:w="1843" w:type="dxa"/>
            <w:vAlign w:val="center"/>
          </w:tcPr>
          <w:p w:rsidR="001479F4" w:rsidRPr="006E2459" w:rsidRDefault="001479F4" w:rsidP="00885148">
            <w:pPr>
              <w:pStyle w:val="TAC"/>
              <w:rPr>
                <w:rFonts w:eastAsia="MS Mincho"/>
              </w:rPr>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szCs w:val="18"/>
                <w:lang w:val="fi-FI" w:eastAsia="fi-FI"/>
              </w:rPr>
              <w:t>DC_2A_n48A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pPr>
            <w:r w:rsidRPr="006E2459">
              <w:rPr>
                <w:rFonts w:eastAsia="MS Mincho"/>
              </w:rPr>
              <w:t>23</w:t>
            </w:r>
          </w:p>
        </w:tc>
        <w:tc>
          <w:tcPr>
            <w:tcW w:w="1843" w:type="dxa"/>
            <w:vAlign w:val="center"/>
          </w:tcPr>
          <w:p w:rsidR="001479F4" w:rsidRPr="006E2459" w:rsidRDefault="001479F4" w:rsidP="00885148">
            <w:pPr>
              <w:pStyle w:val="TAC"/>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DC_2A_n66A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r w:rsidRPr="006E2459">
              <w:rPr>
                <w:rFonts w:eastAsia="MS Mincho"/>
                <w:vertAlign w:val="superscript"/>
              </w:rPr>
              <w:t>1</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DC_2A_n71A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DC_2A_n78A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w:t>
            </w:r>
            <w:r w:rsidRPr="006E2459">
              <w:rPr>
                <w:lang w:val="fi-FI" w:eastAsia="zh-TW"/>
              </w:rPr>
              <w:t>3</w:t>
            </w:r>
            <w:r w:rsidRPr="006E2459">
              <w:rPr>
                <w:lang w:val="fi-FI" w:eastAsia="fi-FI"/>
              </w:rPr>
              <w:t>A_n</w:t>
            </w:r>
            <w:r w:rsidRPr="006E2459">
              <w:rPr>
                <w:lang w:val="fi-FI" w:eastAsia="zh-TW"/>
              </w:rPr>
              <w:t>1</w:t>
            </w:r>
            <w:r w:rsidRPr="006E2459">
              <w:rPr>
                <w:lang w:val="fi-FI" w:eastAsia="fi-FI"/>
              </w:rPr>
              <w:t>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en-US" w:eastAsia="zh-CN"/>
              </w:rPr>
            </w:pPr>
            <w:r w:rsidRPr="006E2459">
              <w:rPr>
                <w:lang w:val="en-US" w:eastAsia="fi-FI"/>
              </w:rPr>
              <w:t>DC_</w:t>
            </w:r>
            <w:r w:rsidRPr="006E2459">
              <w:rPr>
                <w:lang w:val="en-US" w:eastAsia="zh-CN"/>
              </w:rPr>
              <w:t>3A_n5A</w:t>
            </w:r>
          </w:p>
          <w:p w:rsidR="001479F4" w:rsidRPr="006E2459" w:rsidRDefault="001479F4" w:rsidP="00885148">
            <w:pPr>
              <w:pStyle w:val="TAC"/>
              <w:rPr>
                <w:lang w:val="en-US" w:eastAsia="fi-FI"/>
              </w:rPr>
            </w:pPr>
            <w:r w:rsidRPr="006E2459">
              <w:rPr>
                <w:lang w:val="en-US" w:eastAsia="fi-FI"/>
              </w:rPr>
              <w:t>DC_</w:t>
            </w:r>
            <w:r w:rsidRPr="006E2459">
              <w:rPr>
                <w:lang w:val="en-US" w:eastAsia="zh-CN"/>
              </w:rPr>
              <w:t>3C_n5A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rPr>
                <w:rFonts w:eastAsia="MS Mincho"/>
              </w:rPr>
            </w:pPr>
            <w:r w:rsidRPr="006E2459">
              <w:t>23</w:t>
            </w:r>
          </w:p>
        </w:tc>
        <w:tc>
          <w:tcPr>
            <w:tcW w:w="1843" w:type="dxa"/>
            <w:vAlign w:val="center"/>
          </w:tcPr>
          <w:p w:rsidR="001479F4" w:rsidRPr="006E2459" w:rsidRDefault="001479F4" w:rsidP="00885148">
            <w:pPr>
              <w:pStyle w:val="TAC"/>
              <w:rPr>
                <w:rFonts w:eastAsia="MS Mincho"/>
              </w:rPr>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DC_3A_n7A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r w:rsidRPr="006E2459">
              <w:rPr>
                <w:rFonts w:eastAsia="MS Mincho"/>
                <w:vertAlign w:val="superscript"/>
              </w:rPr>
              <w:t>1</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DC_3A_n8A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w:t>
            </w:r>
            <w:r w:rsidRPr="006E2459">
              <w:rPr>
                <w:lang w:val="fi-FI" w:eastAsia="zh-CN"/>
              </w:rPr>
              <w:t>3A_n20A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rPr>
                <w:rFonts w:eastAsia="MS Mincho"/>
              </w:rPr>
            </w:pPr>
            <w:r w:rsidRPr="006E2459">
              <w:t>23</w:t>
            </w:r>
          </w:p>
        </w:tc>
        <w:tc>
          <w:tcPr>
            <w:tcW w:w="1843" w:type="dxa"/>
            <w:vAlign w:val="center"/>
          </w:tcPr>
          <w:p w:rsidR="001479F4" w:rsidRPr="006E2459" w:rsidRDefault="001479F4" w:rsidP="00885148">
            <w:pPr>
              <w:pStyle w:val="TAC"/>
              <w:rPr>
                <w:rFonts w:eastAsia="MS Mincho"/>
              </w:rPr>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DC_3A_n28A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r w:rsidRPr="006E2459">
              <w:rPr>
                <w:rFonts w:eastAsia="MS Mincho"/>
                <w:vertAlign w:val="superscript"/>
              </w:rPr>
              <w:t>1</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rFonts w:hint="eastAsia"/>
                <w:lang w:val="fi-FI" w:eastAsia="zh-CN"/>
              </w:rPr>
              <w:t>DC_3A_n</w:t>
            </w:r>
            <w:r w:rsidRPr="006E2459">
              <w:rPr>
                <w:rFonts w:hint="eastAsia"/>
                <w:lang w:val="en-US" w:eastAsia="zh-CN"/>
              </w:rPr>
              <w:t>34</w:t>
            </w:r>
            <w:r w:rsidRPr="006E2459">
              <w:rPr>
                <w:rFonts w:hint="eastAsia"/>
                <w:lang w:val="fi-FI" w:eastAsia="zh-CN"/>
              </w:rPr>
              <w:t>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r w:rsidRPr="006E2459">
              <w:rPr>
                <w:rFonts w:hint="eastAsia"/>
                <w:vertAlign w:val="superscript"/>
                <w:lang w:val="en-US" w:eastAsia="zh-TW"/>
              </w:rPr>
              <w:t>1</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w:t>
            </w:r>
            <w:r w:rsidRPr="006E2459">
              <w:rPr>
                <w:rFonts w:hint="eastAsia"/>
                <w:lang w:val="fi-FI" w:eastAsia="zh-CN"/>
              </w:rPr>
              <w:t>_</w:t>
            </w:r>
            <w:r w:rsidRPr="006E2459">
              <w:rPr>
                <w:lang w:val="fi-FI" w:eastAsia="fi-FI"/>
              </w:rPr>
              <w:t>3A_n38A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DC_3A_n40A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r w:rsidRPr="006E2459">
              <w:rPr>
                <w:rFonts w:eastAsia="MS Mincho"/>
                <w:vertAlign w:val="superscript"/>
              </w:rPr>
              <w:t>1</w:t>
            </w:r>
          </w:p>
        </w:tc>
      </w:tr>
      <w:tr w:rsidR="001479F4" w:rsidRPr="006E2459" w:rsidTr="00885148">
        <w:trPr>
          <w:trHeight w:val="288"/>
          <w:jc w:val="center"/>
        </w:trPr>
        <w:tc>
          <w:tcPr>
            <w:tcW w:w="3402" w:type="dxa"/>
            <w:vAlign w:val="center"/>
          </w:tcPr>
          <w:p w:rsidR="001479F4" w:rsidRPr="006E2459" w:rsidRDefault="001479F4" w:rsidP="00885148">
            <w:pPr>
              <w:pStyle w:val="TAC"/>
            </w:pPr>
            <w:r w:rsidRPr="006E2459">
              <w:t>DC_3A_n41A,</w:t>
            </w:r>
          </w:p>
          <w:p w:rsidR="001479F4" w:rsidRPr="006E2459" w:rsidRDefault="001479F4" w:rsidP="00885148">
            <w:pPr>
              <w:pStyle w:val="TAC"/>
            </w:pPr>
            <w:r w:rsidRPr="006E2459">
              <w:rPr>
                <w:lang w:val="en-US" w:eastAsia="zh-CN"/>
              </w:rPr>
              <w:t>DC_3C_n41A,</w:t>
            </w:r>
          </w:p>
          <w:p w:rsidR="001479F4" w:rsidRPr="006E2459" w:rsidRDefault="001479F4" w:rsidP="00885148">
            <w:pPr>
              <w:pStyle w:val="TAC"/>
              <w:rPr>
                <w:lang w:val="en-US" w:eastAsia="fi-FI"/>
              </w:rPr>
            </w:pPr>
            <w:r w:rsidRPr="006E2459">
              <w:t>DC_3C_n41A,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szCs w:val="18"/>
                <w:lang w:val="fi-FI" w:eastAsia="fi-FI"/>
              </w:rPr>
              <w:t>DC_</w:t>
            </w:r>
            <w:r w:rsidRPr="006E2459">
              <w:rPr>
                <w:rFonts w:hint="eastAsia"/>
                <w:szCs w:val="18"/>
                <w:lang w:val="fi-FI" w:eastAsia="zh-TW"/>
              </w:rPr>
              <w:t>3</w:t>
            </w:r>
            <w:r w:rsidRPr="006E2459">
              <w:rPr>
                <w:szCs w:val="18"/>
                <w:lang w:val="fi-FI" w:eastAsia="fi-FI"/>
              </w:rPr>
              <w:t>A_n</w:t>
            </w:r>
            <w:r w:rsidRPr="006E2459">
              <w:rPr>
                <w:rFonts w:hint="eastAsia"/>
                <w:szCs w:val="18"/>
                <w:lang w:val="fi-FI" w:eastAsia="zh-TW"/>
              </w:rPr>
              <w:t>50</w:t>
            </w:r>
            <w:r w:rsidRPr="006E2459">
              <w:rPr>
                <w:szCs w:val="18"/>
                <w:lang w:val="fi-FI" w:eastAsia="zh-TW"/>
              </w:rPr>
              <w:t>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t>23</w:t>
            </w:r>
          </w:p>
        </w:tc>
        <w:tc>
          <w:tcPr>
            <w:tcW w:w="1843" w:type="dxa"/>
            <w:vAlign w:val="center"/>
          </w:tcPr>
          <w:p w:rsidR="001479F4" w:rsidRPr="006E2459" w:rsidRDefault="001479F4" w:rsidP="00885148">
            <w:pPr>
              <w:pStyle w:val="TAC"/>
              <w:rPr>
                <w:rFonts w:eastAsia="MS Mincho"/>
              </w:rPr>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DC_3A_n51A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r w:rsidRPr="006E2459">
              <w:rPr>
                <w:rFonts w:eastAsia="MS Mincho"/>
                <w:vertAlign w:val="superscript"/>
              </w:rPr>
              <w:t>1</w:t>
            </w:r>
          </w:p>
        </w:tc>
      </w:tr>
      <w:tr w:rsidR="001479F4" w:rsidRPr="006E2459" w:rsidTr="00885148">
        <w:trPr>
          <w:trHeight w:val="288"/>
          <w:jc w:val="center"/>
        </w:trPr>
        <w:tc>
          <w:tcPr>
            <w:tcW w:w="3402" w:type="dxa"/>
            <w:vAlign w:val="center"/>
          </w:tcPr>
          <w:p w:rsidR="001479F4" w:rsidRPr="006E2459" w:rsidRDefault="001479F4" w:rsidP="00885148">
            <w:pPr>
              <w:pStyle w:val="TAC"/>
              <w:rPr>
                <w:lang w:val="en-US" w:eastAsia="fi-FI"/>
              </w:rPr>
            </w:pPr>
            <w:r w:rsidRPr="006E2459">
              <w:rPr>
                <w:lang w:val="en-US" w:eastAsia="fi-FI"/>
              </w:rPr>
              <w:t>DC_3A_n77A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r w:rsidRPr="006E2459">
              <w:rPr>
                <w:rFonts w:eastAsia="MS Mincho"/>
                <w:vertAlign w:val="superscript"/>
              </w:rPr>
              <w:t>1</w:t>
            </w:r>
          </w:p>
        </w:tc>
      </w:tr>
      <w:tr w:rsidR="001479F4" w:rsidRPr="006E2459" w:rsidTr="00885148">
        <w:trPr>
          <w:trHeight w:val="288"/>
          <w:jc w:val="center"/>
        </w:trPr>
        <w:tc>
          <w:tcPr>
            <w:tcW w:w="3402" w:type="dxa"/>
            <w:vAlign w:val="center"/>
          </w:tcPr>
          <w:p w:rsidR="001479F4" w:rsidRPr="006E2459" w:rsidRDefault="001479F4" w:rsidP="001479F4">
            <w:pPr>
              <w:pStyle w:val="TAC"/>
              <w:rPr>
                <w:lang w:val="en-US" w:eastAsia="fi-FI"/>
              </w:rPr>
            </w:pPr>
            <w:r w:rsidRPr="006E2459">
              <w:rPr>
                <w:lang w:val="en-US" w:eastAsia="fi-FI"/>
              </w:rPr>
              <w:t>DC_3A_n78A</w:t>
            </w:r>
          </w:p>
        </w:tc>
        <w:tc>
          <w:tcPr>
            <w:tcW w:w="1560" w:type="dxa"/>
            <w:vAlign w:val="center"/>
          </w:tcPr>
          <w:p w:rsidR="001479F4" w:rsidRPr="006E2459" w:rsidRDefault="001479F4" w:rsidP="001479F4">
            <w:pPr>
              <w:pStyle w:val="TAC"/>
              <w:rPr>
                <w:rFonts w:eastAsia="MS Mincho"/>
              </w:rPr>
            </w:pPr>
            <w:ins w:id="9" w:author="冯三军" w:date="2020-04-10T17:06:00Z">
              <w:r w:rsidRPr="00AE4694">
                <w:t>26</w:t>
              </w:r>
              <w:r>
                <w:rPr>
                  <w:rFonts w:eastAsia="MS Mincho"/>
                  <w:vertAlign w:val="superscript"/>
                </w:rPr>
                <w:t>6</w:t>
              </w:r>
            </w:ins>
          </w:p>
        </w:tc>
        <w:tc>
          <w:tcPr>
            <w:tcW w:w="1464" w:type="dxa"/>
            <w:vAlign w:val="center"/>
          </w:tcPr>
          <w:p w:rsidR="001479F4" w:rsidRPr="006E2459" w:rsidRDefault="001479F4" w:rsidP="001479F4">
            <w:pPr>
              <w:pStyle w:val="TAC"/>
              <w:rPr>
                <w:rFonts w:eastAsia="MS Mincho"/>
              </w:rPr>
            </w:pPr>
            <w:ins w:id="10" w:author="冯三军" w:date="2020-04-10T17:06:00Z">
              <w:r w:rsidRPr="00AE4694">
                <w:t>+2/-</w:t>
              </w:r>
              <w:r>
                <w:rPr>
                  <w:rFonts w:hint="eastAsia"/>
                  <w:lang w:eastAsia="zh-CN"/>
                </w:rPr>
                <w:t>3</w:t>
              </w:r>
              <w:r w:rsidRPr="00D63EB7">
                <w:rPr>
                  <w:rFonts w:hint="eastAsia"/>
                  <w:vertAlign w:val="superscript"/>
                  <w:lang w:eastAsia="zh-CN"/>
                </w:rPr>
                <w:t>1</w:t>
              </w:r>
            </w:ins>
          </w:p>
        </w:tc>
        <w:tc>
          <w:tcPr>
            <w:tcW w:w="1669" w:type="dxa"/>
            <w:vAlign w:val="center"/>
          </w:tcPr>
          <w:p w:rsidR="001479F4" w:rsidRPr="006E2459" w:rsidRDefault="001479F4" w:rsidP="001479F4">
            <w:pPr>
              <w:pStyle w:val="TAC"/>
              <w:rPr>
                <w:rFonts w:eastAsia="MS Mincho"/>
              </w:rPr>
            </w:pPr>
            <w:r w:rsidRPr="006E2459">
              <w:rPr>
                <w:rFonts w:eastAsia="MS Mincho"/>
              </w:rPr>
              <w:t>23</w:t>
            </w:r>
          </w:p>
        </w:tc>
        <w:tc>
          <w:tcPr>
            <w:tcW w:w="1843" w:type="dxa"/>
            <w:vAlign w:val="center"/>
          </w:tcPr>
          <w:p w:rsidR="001479F4" w:rsidRPr="006E2459" w:rsidRDefault="001479F4" w:rsidP="001479F4">
            <w:pPr>
              <w:pStyle w:val="TAC"/>
              <w:rPr>
                <w:rFonts w:eastAsia="MS Mincho"/>
              </w:rPr>
            </w:pPr>
            <w:r w:rsidRPr="006E2459">
              <w:rPr>
                <w:rFonts w:eastAsia="MS Mincho"/>
              </w:rPr>
              <w:t>+2/-3</w:t>
            </w:r>
            <w:r w:rsidRPr="006E2459">
              <w:rPr>
                <w:rFonts w:eastAsia="MS Mincho"/>
                <w:vertAlign w:val="superscript"/>
              </w:rPr>
              <w:t>1</w:t>
            </w:r>
          </w:p>
        </w:tc>
      </w:tr>
      <w:tr w:rsidR="001479F4" w:rsidRPr="006E2459" w:rsidTr="00885148">
        <w:trPr>
          <w:trHeight w:val="288"/>
          <w:jc w:val="center"/>
        </w:trPr>
        <w:tc>
          <w:tcPr>
            <w:tcW w:w="3402" w:type="dxa"/>
            <w:vAlign w:val="center"/>
          </w:tcPr>
          <w:p w:rsidR="001479F4" w:rsidRPr="006E2459" w:rsidRDefault="001479F4" w:rsidP="00885148">
            <w:pPr>
              <w:pStyle w:val="TAC"/>
              <w:rPr>
                <w:lang w:val="en-US" w:eastAsia="fi-FI"/>
              </w:rPr>
            </w:pPr>
            <w:r w:rsidRPr="006E2459">
              <w:rPr>
                <w:lang w:val="en-US" w:eastAsia="fi-FI"/>
              </w:rPr>
              <w:t>DC_3A_n79A</w:t>
            </w:r>
          </w:p>
          <w:p w:rsidR="001479F4" w:rsidRPr="006E2459" w:rsidRDefault="001479F4" w:rsidP="00885148">
            <w:pPr>
              <w:pStyle w:val="TAC"/>
              <w:rPr>
                <w:lang w:val="en-US" w:eastAsia="fi-FI"/>
              </w:rPr>
            </w:pPr>
            <w:r w:rsidRPr="006E2459">
              <w:rPr>
                <w:lang w:val="en-US" w:eastAsia="zh-CN"/>
              </w:rPr>
              <w:t>DC_3C_n79A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r w:rsidRPr="006E2459">
              <w:rPr>
                <w:rFonts w:eastAsia="MS Mincho"/>
                <w:vertAlign w:val="superscript"/>
              </w:rPr>
              <w:t>1</w:t>
            </w:r>
          </w:p>
        </w:tc>
      </w:tr>
      <w:tr w:rsidR="001479F4" w:rsidRPr="006E2459" w:rsidTr="00885148">
        <w:trPr>
          <w:trHeight w:val="288"/>
          <w:jc w:val="center"/>
        </w:trPr>
        <w:tc>
          <w:tcPr>
            <w:tcW w:w="3402" w:type="dxa"/>
            <w:vAlign w:val="center"/>
          </w:tcPr>
          <w:p w:rsidR="001479F4" w:rsidRPr="006E2459" w:rsidRDefault="001479F4" w:rsidP="00885148">
            <w:pPr>
              <w:pStyle w:val="TAC"/>
              <w:rPr>
                <w:lang w:eastAsia="zh-CN"/>
              </w:rPr>
            </w:pPr>
            <w:r w:rsidRPr="006E2459">
              <w:t>DC_</w:t>
            </w:r>
            <w:r w:rsidRPr="006E2459">
              <w:rPr>
                <w:lang w:eastAsia="zh-CN"/>
              </w:rPr>
              <w:t>3A</w:t>
            </w:r>
            <w:r w:rsidRPr="006E2459">
              <w:t>_n80A_ULSUP-TDM</w:t>
            </w:r>
            <w:r w:rsidRPr="006E2459">
              <w:rPr>
                <w:lang w:eastAsia="zh-CN"/>
              </w:rPr>
              <w:t>,</w:t>
            </w:r>
          </w:p>
          <w:p w:rsidR="001479F4" w:rsidRPr="006E2459" w:rsidRDefault="001479F4" w:rsidP="00885148">
            <w:pPr>
              <w:pStyle w:val="TAC"/>
            </w:pPr>
            <w:r w:rsidRPr="006E2459">
              <w:t>DC_</w:t>
            </w:r>
            <w:r w:rsidRPr="006E2459">
              <w:rPr>
                <w:lang w:eastAsia="zh-CN"/>
              </w:rPr>
              <w:t>3A</w:t>
            </w:r>
            <w:r w:rsidRPr="006E2459">
              <w:t>_n80A_ULSUP-FDM,</w:t>
            </w:r>
          </w:p>
          <w:p w:rsidR="001479F4" w:rsidRPr="006E2459" w:rsidRDefault="001479F4" w:rsidP="00885148">
            <w:pPr>
              <w:pStyle w:val="TAC"/>
              <w:rPr>
                <w:lang w:eastAsia="zh-CN"/>
              </w:rPr>
            </w:pPr>
            <w:r w:rsidRPr="006E2459">
              <w:t>DC_</w:t>
            </w:r>
            <w:r w:rsidRPr="006E2459">
              <w:rPr>
                <w:lang w:eastAsia="zh-CN"/>
              </w:rPr>
              <w:t>3C</w:t>
            </w:r>
            <w:r w:rsidRPr="006E2459">
              <w:t>_n80A_ULSUP-TDM</w:t>
            </w:r>
            <w:r w:rsidRPr="006E2459">
              <w:rPr>
                <w:lang w:eastAsia="zh-CN"/>
              </w:rPr>
              <w:t>,</w:t>
            </w:r>
          </w:p>
          <w:p w:rsidR="001479F4" w:rsidRPr="006E2459" w:rsidRDefault="001479F4" w:rsidP="00885148">
            <w:pPr>
              <w:pStyle w:val="TAC"/>
              <w:rPr>
                <w:lang w:val="en-US" w:eastAsia="fi-FI"/>
              </w:rPr>
            </w:pPr>
            <w:r w:rsidRPr="006E2459">
              <w:t>DC_</w:t>
            </w:r>
            <w:r w:rsidRPr="006E2459">
              <w:rPr>
                <w:lang w:eastAsia="zh-CN"/>
              </w:rPr>
              <w:t>3C</w:t>
            </w:r>
            <w:r w:rsidRPr="006E2459">
              <w:t>_n80A_ULSUP-FDM</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pPr>
            <w:r w:rsidRPr="006E2459">
              <w:lastRenderedPageBreak/>
              <w:t>DC_3A_n80A_ULSUP-TDM_n77A</w:t>
            </w:r>
          </w:p>
          <w:p w:rsidR="001479F4" w:rsidRPr="006E2459" w:rsidRDefault="001479F4" w:rsidP="00885148">
            <w:pPr>
              <w:pStyle w:val="TAC"/>
              <w:rPr>
                <w:lang w:val="en-US" w:eastAsia="fi-FI"/>
              </w:rPr>
            </w:pPr>
            <w:r w:rsidRPr="006E2459">
              <w:t>DC_3A_n80A_ULSUP-FDM_n77A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r w:rsidRPr="006E2459">
              <w:rPr>
                <w:rFonts w:eastAsia="MS Mincho"/>
                <w:vertAlign w:val="superscript"/>
              </w:rPr>
              <w:t>1</w:t>
            </w:r>
          </w:p>
        </w:tc>
      </w:tr>
      <w:tr w:rsidR="001479F4" w:rsidRPr="006E2459" w:rsidTr="00885148">
        <w:trPr>
          <w:trHeight w:val="288"/>
          <w:jc w:val="center"/>
        </w:trPr>
        <w:tc>
          <w:tcPr>
            <w:tcW w:w="3402" w:type="dxa"/>
            <w:vAlign w:val="center"/>
          </w:tcPr>
          <w:p w:rsidR="001479F4" w:rsidRPr="006E2459" w:rsidRDefault="001479F4" w:rsidP="00885148">
            <w:pPr>
              <w:pStyle w:val="TAC"/>
              <w:rPr>
                <w:lang w:val="en-US" w:eastAsia="fi-FI"/>
              </w:rPr>
            </w:pPr>
            <w:r w:rsidRPr="006E2459">
              <w:rPr>
                <w:lang w:val="en-US" w:eastAsia="fi-FI"/>
              </w:rPr>
              <w:t>DC_3A_n80A_ULSUP-TDM_n78A,</w:t>
            </w:r>
          </w:p>
          <w:p w:rsidR="001479F4" w:rsidRPr="006E2459" w:rsidRDefault="001479F4" w:rsidP="00885148">
            <w:pPr>
              <w:pStyle w:val="TAC"/>
              <w:rPr>
                <w:lang w:val="en-US" w:eastAsia="fi-FI"/>
              </w:rPr>
            </w:pPr>
            <w:r w:rsidRPr="006E2459">
              <w:rPr>
                <w:lang w:val="en-US" w:eastAsia="fi-FI"/>
              </w:rPr>
              <w:t>DC_3A_n80A_ULSUP-FDM_n78A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r w:rsidRPr="006E2459">
              <w:rPr>
                <w:rFonts w:eastAsia="MS Mincho"/>
                <w:vertAlign w:val="superscript"/>
              </w:rPr>
              <w:t>1</w:t>
            </w:r>
          </w:p>
        </w:tc>
      </w:tr>
      <w:tr w:rsidR="001479F4" w:rsidRPr="006E2459" w:rsidTr="00885148">
        <w:trPr>
          <w:trHeight w:val="288"/>
          <w:jc w:val="center"/>
        </w:trPr>
        <w:tc>
          <w:tcPr>
            <w:tcW w:w="3402" w:type="dxa"/>
            <w:vAlign w:val="center"/>
          </w:tcPr>
          <w:p w:rsidR="001479F4" w:rsidRPr="006E2459" w:rsidRDefault="001479F4" w:rsidP="00885148">
            <w:pPr>
              <w:pStyle w:val="TAC"/>
              <w:rPr>
                <w:lang w:val="en-US" w:eastAsia="fi-FI"/>
              </w:rPr>
            </w:pPr>
            <w:r w:rsidRPr="006E2459">
              <w:rPr>
                <w:lang w:val="en-US" w:eastAsia="fi-FI"/>
              </w:rPr>
              <w:t>DC_3A_n80A_ULSUP-TDM_n79A,</w:t>
            </w:r>
          </w:p>
          <w:p w:rsidR="001479F4" w:rsidRPr="006E2459" w:rsidRDefault="001479F4" w:rsidP="00885148">
            <w:pPr>
              <w:pStyle w:val="TAC"/>
              <w:rPr>
                <w:lang w:val="en-US" w:eastAsia="fi-FI"/>
              </w:rPr>
            </w:pPr>
            <w:r w:rsidRPr="006E2459">
              <w:rPr>
                <w:lang w:val="en-US" w:eastAsia="fi-FI"/>
              </w:rPr>
              <w:t>DC_3A_n80A_ULSUP-FDM_n79A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r w:rsidRPr="006E2459">
              <w:rPr>
                <w:rFonts w:eastAsia="MS Mincho"/>
                <w:vertAlign w:val="superscript"/>
              </w:rPr>
              <w:t>1</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t>DC_3A_n82A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rPr>
                <w:rFonts w:eastAsia="MS Mincho"/>
              </w:rPr>
            </w:pPr>
            <w:r w:rsidRPr="006E2459">
              <w:t>23</w:t>
            </w:r>
          </w:p>
        </w:tc>
        <w:tc>
          <w:tcPr>
            <w:tcW w:w="1843" w:type="dxa"/>
            <w:vAlign w:val="center"/>
          </w:tcPr>
          <w:p w:rsidR="001479F4" w:rsidRPr="006E2459" w:rsidRDefault="001479F4" w:rsidP="00885148">
            <w:pPr>
              <w:pStyle w:val="TAC"/>
              <w:rPr>
                <w:rFonts w:eastAsia="MS Mincho"/>
              </w:rPr>
            </w:pPr>
            <w:r w:rsidRPr="006E2459">
              <w:t>+2/-3</w:t>
            </w:r>
            <w:r w:rsidRPr="006E2459">
              <w:rPr>
                <w:rFonts w:eastAsia="MS Mincho"/>
                <w:vertAlign w:val="superscript"/>
              </w:rPr>
              <w:t>1</w:t>
            </w:r>
          </w:p>
        </w:tc>
      </w:tr>
      <w:tr w:rsidR="001479F4" w:rsidRPr="006E2459" w:rsidTr="00885148">
        <w:trPr>
          <w:trHeight w:val="288"/>
          <w:jc w:val="center"/>
        </w:trPr>
        <w:tc>
          <w:tcPr>
            <w:tcW w:w="3402" w:type="dxa"/>
            <w:vAlign w:val="center"/>
          </w:tcPr>
          <w:p w:rsidR="001479F4" w:rsidRPr="006E2459" w:rsidRDefault="001479F4" w:rsidP="00885148">
            <w:pPr>
              <w:pStyle w:val="TAC"/>
            </w:pPr>
            <w:r w:rsidRPr="006E2459">
              <w:rPr>
                <w:lang w:val="fi-FI" w:eastAsia="fi-FI"/>
              </w:rPr>
              <w:t>DC_3A_n84A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pPr>
            <w:r w:rsidRPr="006E2459">
              <w:t>23</w:t>
            </w:r>
          </w:p>
        </w:tc>
        <w:tc>
          <w:tcPr>
            <w:tcW w:w="1843" w:type="dxa"/>
            <w:vAlign w:val="center"/>
          </w:tcPr>
          <w:p w:rsidR="001479F4" w:rsidRPr="006E2459" w:rsidRDefault="001479F4" w:rsidP="00885148">
            <w:pPr>
              <w:pStyle w:val="TAC"/>
            </w:pPr>
            <w:r w:rsidRPr="006E2459">
              <w:rPr>
                <w:rFonts w:eastAsia="MS Mincho"/>
              </w:rPr>
              <w:t>+2/-3</w:t>
            </w:r>
            <w:r w:rsidRPr="006E2459">
              <w:rPr>
                <w:rFonts w:eastAsia="MS Mincho"/>
                <w:vertAlign w:val="superscript"/>
              </w:rPr>
              <w:t>1</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DC_4A_n38A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pPr>
            <w:r w:rsidRPr="006E2459">
              <w:rPr>
                <w:rFonts w:eastAsia="MS Mincho"/>
              </w:rPr>
              <w:t>23</w:t>
            </w:r>
          </w:p>
        </w:tc>
        <w:tc>
          <w:tcPr>
            <w:tcW w:w="1843" w:type="dxa"/>
            <w:vAlign w:val="center"/>
          </w:tcPr>
          <w:p w:rsidR="001479F4" w:rsidRPr="006E2459" w:rsidRDefault="001479F4" w:rsidP="00885148">
            <w:pPr>
              <w:pStyle w:val="TAC"/>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DC_4A_n41A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pPr>
            <w:r w:rsidRPr="006E2459">
              <w:rPr>
                <w:rFonts w:eastAsia="MS Mincho"/>
              </w:rPr>
              <w:t>23</w:t>
            </w:r>
          </w:p>
        </w:tc>
        <w:tc>
          <w:tcPr>
            <w:tcW w:w="1843" w:type="dxa"/>
            <w:vAlign w:val="center"/>
          </w:tcPr>
          <w:p w:rsidR="001479F4" w:rsidRPr="006E2459" w:rsidRDefault="001479F4" w:rsidP="00885148">
            <w:pPr>
              <w:pStyle w:val="TAC"/>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DC_4A_n78A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pPr>
            <w:r w:rsidRPr="006E2459">
              <w:rPr>
                <w:rFonts w:eastAsia="MS Mincho"/>
              </w:rPr>
              <w:t>23</w:t>
            </w:r>
          </w:p>
        </w:tc>
        <w:tc>
          <w:tcPr>
            <w:tcW w:w="1843" w:type="dxa"/>
            <w:vAlign w:val="center"/>
          </w:tcPr>
          <w:p w:rsidR="001479F4" w:rsidRPr="006E2459" w:rsidRDefault="001479F4" w:rsidP="00885148">
            <w:pPr>
              <w:pStyle w:val="TAC"/>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pPr>
            <w:r w:rsidRPr="006E2459">
              <w:rPr>
                <w:lang w:val="fi-FI" w:eastAsia="fi-FI"/>
              </w:rPr>
              <w:t>DC_</w:t>
            </w:r>
            <w:r w:rsidRPr="006E2459">
              <w:rPr>
                <w:lang w:val="fi-FI" w:eastAsia="zh-CN"/>
              </w:rPr>
              <w:t>5A_n2A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pPr>
            <w:r w:rsidRPr="006E2459">
              <w:t>23</w:t>
            </w:r>
          </w:p>
        </w:tc>
        <w:tc>
          <w:tcPr>
            <w:tcW w:w="1843" w:type="dxa"/>
            <w:vAlign w:val="center"/>
          </w:tcPr>
          <w:p w:rsidR="001479F4" w:rsidRPr="006E2459" w:rsidRDefault="001479F4" w:rsidP="00885148">
            <w:pPr>
              <w:pStyle w:val="TAC"/>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bCs/>
                <w:lang w:val="fi-FI" w:eastAsia="zh-CN"/>
              </w:rPr>
              <w:t>DC_5A_n7A</w:t>
            </w:r>
          </w:p>
        </w:tc>
        <w:tc>
          <w:tcPr>
            <w:tcW w:w="1560" w:type="dxa"/>
            <w:vAlign w:val="center"/>
          </w:tcPr>
          <w:p w:rsidR="001479F4" w:rsidRPr="006E2459" w:rsidRDefault="001479F4" w:rsidP="00885148">
            <w:pPr>
              <w:pStyle w:val="TAC"/>
              <w:rPr>
                <w:rFonts w:eastAsia="MS Mincho"/>
                <w:bCs/>
              </w:rPr>
            </w:pPr>
          </w:p>
        </w:tc>
        <w:tc>
          <w:tcPr>
            <w:tcW w:w="1464" w:type="dxa"/>
            <w:vAlign w:val="center"/>
          </w:tcPr>
          <w:p w:rsidR="001479F4" w:rsidRPr="006E2459" w:rsidRDefault="001479F4" w:rsidP="00885148">
            <w:pPr>
              <w:pStyle w:val="TAC"/>
              <w:rPr>
                <w:rFonts w:eastAsia="MS Mincho"/>
                <w:bCs/>
              </w:rPr>
            </w:pPr>
          </w:p>
        </w:tc>
        <w:tc>
          <w:tcPr>
            <w:tcW w:w="1669" w:type="dxa"/>
            <w:vAlign w:val="center"/>
          </w:tcPr>
          <w:p w:rsidR="001479F4" w:rsidRPr="006E2459" w:rsidRDefault="001479F4" w:rsidP="00885148">
            <w:pPr>
              <w:pStyle w:val="TAC"/>
            </w:pPr>
            <w:r w:rsidRPr="006E2459">
              <w:rPr>
                <w:rFonts w:eastAsia="MS Mincho"/>
                <w:bCs/>
              </w:rPr>
              <w:t>23</w:t>
            </w:r>
          </w:p>
        </w:tc>
        <w:tc>
          <w:tcPr>
            <w:tcW w:w="1843" w:type="dxa"/>
            <w:vAlign w:val="center"/>
          </w:tcPr>
          <w:p w:rsidR="001479F4" w:rsidRPr="006E2459" w:rsidRDefault="001479F4" w:rsidP="00885148">
            <w:pPr>
              <w:pStyle w:val="TAC"/>
            </w:pPr>
            <w:r w:rsidRPr="006E2459">
              <w:rPr>
                <w:rFonts w:eastAsia="MS Mincho"/>
                <w:bCs/>
              </w:rPr>
              <w:t>+2/-3</w:t>
            </w:r>
          </w:p>
        </w:tc>
      </w:tr>
      <w:tr w:rsidR="001479F4" w:rsidRPr="006E2459" w:rsidTr="00885148">
        <w:trPr>
          <w:trHeight w:val="288"/>
          <w:jc w:val="center"/>
        </w:trPr>
        <w:tc>
          <w:tcPr>
            <w:tcW w:w="3402" w:type="dxa"/>
            <w:vAlign w:val="center"/>
          </w:tcPr>
          <w:p w:rsidR="001479F4" w:rsidRPr="006E2459" w:rsidRDefault="001479F4" w:rsidP="00885148">
            <w:pPr>
              <w:pStyle w:val="TAC"/>
              <w:rPr>
                <w:bCs/>
                <w:lang w:val="fi-FI" w:eastAsia="zh-CN"/>
              </w:rPr>
            </w:pPr>
            <w:r w:rsidRPr="006E2459">
              <w:rPr>
                <w:rFonts w:hint="eastAsia"/>
                <w:bCs/>
                <w:lang w:val="fi-FI" w:eastAsia="zh-TW"/>
              </w:rPr>
              <w:t>DC_5A_n12A</w:t>
            </w:r>
          </w:p>
        </w:tc>
        <w:tc>
          <w:tcPr>
            <w:tcW w:w="1560" w:type="dxa"/>
            <w:vAlign w:val="center"/>
          </w:tcPr>
          <w:p w:rsidR="001479F4" w:rsidRPr="006E2459" w:rsidRDefault="001479F4" w:rsidP="00885148">
            <w:pPr>
              <w:pStyle w:val="TAC"/>
              <w:rPr>
                <w:rFonts w:eastAsia="MS Mincho"/>
                <w:bCs/>
              </w:rPr>
            </w:pPr>
          </w:p>
        </w:tc>
        <w:tc>
          <w:tcPr>
            <w:tcW w:w="1464" w:type="dxa"/>
            <w:vAlign w:val="center"/>
          </w:tcPr>
          <w:p w:rsidR="001479F4" w:rsidRPr="006E2459" w:rsidRDefault="001479F4" w:rsidP="00885148">
            <w:pPr>
              <w:pStyle w:val="TAC"/>
              <w:rPr>
                <w:rFonts w:eastAsia="MS Mincho"/>
                <w:bCs/>
              </w:rPr>
            </w:pPr>
          </w:p>
        </w:tc>
        <w:tc>
          <w:tcPr>
            <w:tcW w:w="1669" w:type="dxa"/>
            <w:vAlign w:val="center"/>
          </w:tcPr>
          <w:p w:rsidR="001479F4" w:rsidRPr="006E2459" w:rsidRDefault="001479F4" w:rsidP="00885148">
            <w:pPr>
              <w:pStyle w:val="TAC"/>
              <w:rPr>
                <w:rFonts w:eastAsia="MS Mincho"/>
                <w:bCs/>
              </w:rPr>
            </w:pPr>
            <w:r w:rsidRPr="006E2459">
              <w:t>23</w:t>
            </w:r>
          </w:p>
        </w:tc>
        <w:tc>
          <w:tcPr>
            <w:tcW w:w="1843" w:type="dxa"/>
            <w:vAlign w:val="center"/>
          </w:tcPr>
          <w:p w:rsidR="001479F4" w:rsidRPr="006E2459" w:rsidRDefault="001479F4" w:rsidP="00885148">
            <w:pPr>
              <w:pStyle w:val="TAC"/>
              <w:rPr>
                <w:rFonts w:eastAsia="MS Mincho"/>
                <w:bCs/>
              </w:rPr>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bCs/>
                <w:lang w:val="fi-FI" w:eastAsia="zh-CN"/>
              </w:rPr>
            </w:pPr>
            <w:r w:rsidRPr="006E2459">
              <w:rPr>
                <w:bCs/>
                <w:lang w:val="fi-FI" w:eastAsia="zh-CN"/>
              </w:rPr>
              <w:t>DC_5A_n38A</w:t>
            </w:r>
          </w:p>
        </w:tc>
        <w:tc>
          <w:tcPr>
            <w:tcW w:w="1560" w:type="dxa"/>
            <w:vAlign w:val="center"/>
          </w:tcPr>
          <w:p w:rsidR="001479F4" w:rsidRPr="006E2459" w:rsidRDefault="001479F4" w:rsidP="00885148">
            <w:pPr>
              <w:pStyle w:val="TAC"/>
              <w:rPr>
                <w:rFonts w:eastAsia="MS Mincho"/>
                <w:bCs/>
              </w:rPr>
            </w:pPr>
          </w:p>
        </w:tc>
        <w:tc>
          <w:tcPr>
            <w:tcW w:w="1464" w:type="dxa"/>
            <w:vAlign w:val="center"/>
          </w:tcPr>
          <w:p w:rsidR="001479F4" w:rsidRPr="006E2459" w:rsidRDefault="001479F4" w:rsidP="00885148">
            <w:pPr>
              <w:pStyle w:val="TAC"/>
              <w:rPr>
                <w:rFonts w:eastAsia="MS Mincho"/>
                <w:bCs/>
              </w:rPr>
            </w:pPr>
          </w:p>
        </w:tc>
        <w:tc>
          <w:tcPr>
            <w:tcW w:w="1669" w:type="dxa"/>
            <w:vAlign w:val="center"/>
          </w:tcPr>
          <w:p w:rsidR="001479F4" w:rsidRPr="006E2459" w:rsidRDefault="001479F4" w:rsidP="00885148">
            <w:pPr>
              <w:pStyle w:val="TAC"/>
              <w:rPr>
                <w:rFonts w:eastAsia="MS Mincho"/>
                <w:bCs/>
              </w:rPr>
            </w:pPr>
            <w:r w:rsidRPr="006E2459">
              <w:rPr>
                <w:rFonts w:eastAsia="MS Mincho"/>
                <w:bCs/>
              </w:rPr>
              <w:t>23</w:t>
            </w:r>
          </w:p>
        </w:tc>
        <w:tc>
          <w:tcPr>
            <w:tcW w:w="1843" w:type="dxa"/>
            <w:vAlign w:val="center"/>
          </w:tcPr>
          <w:p w:rsidR="001479F4" w:rsidRPr="006E2459" w:rsidRDefault="001479F4" w:rsidP="00885148">
            <w:pPr>
              <w:pStyle w:val="TAC"/>
              <w:rPr>
                <w:rFonts w:eastAsia="MS Mincho"/>
                <w:bCs/>
              </w:rPr>
            </w:pPr>
            <w:r w:rsidRPr="006E2459">
              <w:rPr>
                <w:rFonts w:eastAsia="MS Mincho"/>
                <w:bCs/>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DC_5A_n40A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r w:rsidRPr="006E2459">
              <w:rPr>
                <w:rFonts w:eastAsia="MS Mincho"/>
                <w:vertAlign w:val="superscript"/>
              </w:rPr>
              <w:t>1</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DC_5A_n48A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hint="eastAsia"/>
                <w:lang w:eastAsia="zh-TW"/>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DC_5A_n66A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r w:rsidRPr="006E2459">
              <w:rPr>
                <w:rFonts w:eastAsia="MS Mincho"/>
                <w:vertAlign w:val="superscript"/>
              </w:rPr>
              <w:t>1</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w:t>
            </w:r>
            <w:r w:rsidRPr="006E2459">
              <w:rPr>
                <w:lang w:val="fi-FI" w:eastAsia="zh-CN"/>
              </w:rPr>
              <w:t>5</w:t>
            </w:r>
            <w:r w:rsidRPr="006E2459">
              <w:rPr>
                <w:lang w:val="fi-FI" w:eastAsia="fi-FI"/>
              </w:rPr>
              <w:t>A_n</w:t>
            </w:r>
            <w:r w:rsidRPr="006E2459">
              <w:rPr>
                <w:lang w:val="fi-FI" w:eastAsia="zh-CN"/>
              </w:rPr>
              <w:t>71</w:t>
            </w:r>
            <w:r w:rsidRPr="006E2459">
              <w:rPr>
                <w:lang w:val="fi-FI" w:eastAsia="fi-FI"/>
              </w:rPr>
              <w:t>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DC_5A_n78A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t>DC_5A_n79A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rPr>
                <w:rFonts w:eastAsia="MS Mincho"/>
              </w:rPr>
            </w:pPr>
            <w:r w:rsidRPr="006E2459">
              <w:t>23</w:t>
            </w:r>
          </w:p>
        </w:tc>
        <w:tc>
          <w:tcPr>
            <w:tcW w:w="1843" w:type="dxa"/>
            <w:vAlign w:val="center"/>
          </w:tcPr>
          <w:p w:rsidR="001479F4" w:rsidRPr="006E2459" w:rsidRDefault="001479F4" w:rsidP="00885148">
            <w:pPr>
              <w:pStyle w:val="TAC"/>
              <w:rPr>
                <w:rFonts w:eastAsia="MS Mincho"/>
              </w:rPr>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pPr>
            <w:r w:rsidRPr="006E2459">
              <w:t>DC_7A_n1A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pPr>
            <w:r w:rsidRPr="006E2459">
              <w:t>23</w:t>
            </w:r>
          </w:p>
        </w:tc>
        <w:tc>
          <w:tcPr>
            <w:tcW w:w="1843" w:type="dxa"/>
            <w:vAlign w:val="center"/>
          </w:tcPr>
          <w:p w:rsidR="001479F4" w:rsidRPr="006E2459" w:rsidRDefault="001479F4" w:rsidP="00885148">
            <w:pPr>
              <w:pStyle w:val="TAC"/>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pPr>
            <w:r w:rsidRPr="006E2459">
              <w:rPr>
                <w:lang w:val="fi-FI" w:eastAsia="fi-FI"/>
              </w:rPr>
              <w:t>DC_</w:t>
            </w:r>
            <w:r w:rsidRPr="006E2459">
              <w:rPr>
                <w:lang w:val="fi-FI" w:eastAsia="zh-CN"/>
              </w:rPr>
              <w:t>7A_n3A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pPr>
            <w:r w:rsidRPr="006E2459">
              <w:t>23</w:t>
            </w:r>
          </w:p>
        </w:tc>
        <w:tc>
          <w:tcPr>
            <w:tcW w:w="1843" w:type="dxa"/>
            <w:vAlign w:val="center"/>
          </w:tcPr>
          <w:p w:rsidR="001479F4" w:rsidRPr="006E2459" w:rsidRDefault="001479F4" w:rsidP="00885148">
            <w:pPr>
              <w:pStyle w:val="TAC"/>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en-US" w:eastAsia="zh-CN"/>
              </w:rPr>
            </w:pPr>
            <w:r w:rsidRPr="006E2459">
              <w:rPr>
                <w:lang w:val="en-US" w:eastAsia="fi-FI"/>
              </w:rPr>
              <w:t>DC_</w:t>
            </w:r>
            <w:r w:rsidRPr="006E2459">
              <w:rPr>
                <w:lang w:val="en-US" w:eastAsia="zh-CN"/>
              </w:rPr>
              <w:t>7A_n5A</w:t>
            </w:r>
          </w:p>
          <w:p w:rsidR="001479F4" w:rsidRPr="006E2459" w:rsidRDefault="001479F4" w:rsidP="00885148">
            <w:pPr>
              <w:pStyle w:val="TAC"/>
            </w:pPr>
            <w:r w:rsidRPr="006E2459">
              <w:rPr>
                <w:lang w:val="en-US" w:eastAsia="fi-FI"/>
              </w:rPr>
              <w:t>DC_</w:t>
            </w:r>
            <w:r w:rsidRPr="006E2459">
              <w:rPr>
                <w:lang w:val="en-US" w:eastAsia="zh-CN"/>
              </w:rPr>
              <w:t>7C_n5A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pPr>
            <w:r w:rsidRPr="006E2459">
              <w:t>23</w:t>
            </w:r>
          </w:p>
        </w:tc>
        <w:tc>
          <w:tcPr>
            <w:tcW w:w="1843" w:type="dxa"/>
            <w:vAlign w:val="center"/>
          </w:tcPr>
          <w:p w:rsidR="001479F4" w:rsidRPr="006E2459" w:rsidRDefault="001479F4" w:rsidP="00885148">
            <w:pPr>
              <w:pStyle w:val="TAC"/>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en-US" w:eastAsia="fi-FI"/>
              </w:rPr>
            </w:pPr>
            <w:r w:rsidRPr="006E2459">
              <w:rPr>
                <w:lang w:val="fi-FI" w:eastAsia="fi-FI"/>
              </w:rPr>
              <w:t>DC_7A_n8A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pPr>
            <w:r w:rsidRPr="006E2459">
              <w:t>23</w:t>
            </w:r>
          </w:p>
        </w:tc>
        <w:tc>
          <w:tcPr>
            <w:tcW w:w="1843" w:type="dxa"/>
            <w:vAlign w:val="center"/>
          </w:tcPr>
          <w:p w:rsidR="001479F4" w:rsidRPr="006E2459" w:rsidRDefault="001479F4" w:rsidP="00885148">
            <w:pPr>
              <w:pStyle w:val="TAC"/>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DC_7A_n28A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r w:rsidRPr="006E2459">
              <w:rPr>
                <w:rFonts w:eastAsia="MS Mincho"/>
                <w:vertAlign w:val="superscript"/>
              </w:rPr>
              <w:t>1</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DC_7A_n51A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r w:rsidRPr="006E2459">
              <w:rPr>
                <w:rFonts w:eastAsia="MS Mincho"/>
                <w:vertAlign w:val="superscript"/>
              </w:rPr>
              <w:t>1</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w:t>
            </w:r>
            <w:r w:rsidRPr="006E2459">
              <w:rPr>
                <w:lang w:val="fi-FI" w:eastAsia="zh-CN"/>
              </w:rPr>
              <w:t>7</w:t>
            </w:r>
            <w:r w:rsidRPr="006E2459">
              <w:rPr>
                <w:lang w:val="fi-FI" w:eastAsia="fi-FI"/>
              </w:rPr>
              <w:t>A_n</w:t>
            </w:r>
            <w:r w:rsidRPr="006E2459">
              <w:rPr>
                <w:lang w:val="fi-FI" w:eastAsia="zh-CN"/>
              </w:rPr>
              <w:t>66</w:t>
            </w:r>
            <w:r w:rsidRPr="006E2459">
              <w:rPr>
                <w:lang w:val="fi-FI" w:eastAsia="zh-TW"/>
              </w:rPr>
              <w:t>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rPr>
                <w:rFonts w:eastAsia="MS Mincho"/>
              </w:rPr>
            </w:pPr>
            <w:r w:rsidRPr="006E2459">
              <w:t>23</w:t>
            </w:r>
          </w:p>
        </w:tc>
        <w:tc>
          <w:tcPr>
            <w:tcW w:w="1843" w:type="dxa"/>
            <w:vAlign w:val="center"/>
          </w:tcPr>
          <w:p w:rsidR="001479F4" w:rsidRPr="006E2459" w:rsidRDefault="001479F4" w:rsidP="00885148">
            <w:pPr>
              <w:pStyle w:val="TAC"/>
              <w:rPr>
                <w:rFonts w:eastAsia="MS Mincho"/>
              </w:rPr>
            </w:pPr>
            <w:r w:rsidRPr="006E2459">
              <w:t>+2/-3</w:t>
            </w:r>
            <w:r w:rsidRPr="006E2459">
              <w:rPr>
                <w:vertAlign w:val="superscript"/>
                <w:lang w:eastAsia="zh-CN"/>
              </w:rPr>
              <w:t>1</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w:t>
            </w:r>
            <w:r w:rsidRPr="006E2459">
              <w:rPr>
                <w:rFonts w:hint="eastAsia"/>
                <w:lang w:val="fi-FI" w:eastAsia="zh-CN"/>
              </w:rPr>
              <w:t>7</w:t>
            </w:r>
            <w:r w:rsidRPr="006E2459">
              <w:rPr>
                <w:lang w:val="fi-FI" w:eastAsia="fi-FI"/>
              </w:rPr>
              <w:t>A_n</w:t>
            </w:r>
            <w:r w:rsidRPr="006E2459">
              <w:rPr>
                <w:rFonts w:hint="eastAsia"/>
                <w:lang w:val="fi-FI" w:eastAsia="zh-CN"/>
              </w:rPr>
              <w:t>71</w:t>
            </w:r>
            <w:r w:rsidRPr="006E2459">
              <w:rPr>
                <w:lang w:val="fi-FI" w:eastAsia="fi-FI"/>
              </w:rPr>
              <w:t>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w:t>
            </w:r>
            <w:r w:rsidRPr="006E2459">
              <w:rPr>
                <w:rFonts w:hint="eastAsia"/>
                <w:lang w:val="fi-FI" w:eastAsia="zh-TW"/>
              </w:rPr>
              <w:t>7</w:t>
            </w:r>
            <w:r w:rsidRPr="006E2459">
              <w:rPr>
                <w:lang w:val="fi-FI" w:eastAsia="fi-FI"/>
              </w:rPr>
              <w:t>A_n</w:t>
            </w:r>
            <w:r w:rsidRPr="006E2459">
              <w:rPr>
                <w:rFonts w:hint="eastAsia"/>
                <w:lang w:val="fi-FI" w:eastAsia="zh-TW"/>
              </w:rPr>
              <w:t>77</w:t>
            </w:r>
            <w:r w:rsidRPr="006E2459">
              <w:rPr>
                <w:lang w:val="fi-FI" w:eastAsia="fi-FI"/>
              </w:rPr>
              <w:t>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en-US" w:eastAsia="fi-FI"/>
              </w:rPr>
            </w:pPr>
            <w:r w:rsidRPr="006E2459">
              <w:rPr>
                <w:lang w:val="en-US" w:eastAsia="fi-FI"/>
              </w:rPr>
              <w:t>DC_7A_n78A</w:t>
            </w:r>
          </w:p>
          <w:p w:rsidR="001479F4" w:rsidRPr="006E2459" w:rsidRDefault="001479F4" w:rsidP="00885148">
            <w:pPr>
              <w:pStyle w:val="TAC"/>
              <w:rPr>
                <w:lang w:val="en-US" w:eastAsia="fi-FI"/>
              </w:rPr>
            </w:pPr>
            <w:r w:rsidRPr="006E2459">
              <w:rPr>
                <w:lang w:val="en-US" w:eastAsia="fi-FI"/>
              </w:rPr>
              <w:t>DC_7C_n78A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t>DC_7A_n80A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rPr>
                <w:rFonts w:eastAsia="MS Mincho"/>
              </w:rPr>
            </w:pPr>
            <w:r w:rsidRPr="006E2459">
              <w:t>23</w:t>
            </w:r>
          </w:p>
        </w:tc>
        <w:tc>
          <w:tcPr>
            <w:tcW w:w="1843" w:type="dxa"/>
            <w:vAlign w:val="center"/>
          </w:tcPr>
          <w:p w:rsidR="001479F4" w:rsidRPr="006E2459" w:rsidRDefault="001479F4" w:rsidP="00885148">
            <w:pPr>
              <w:pStyle w:val="TAC"/>
              <w:rPr>
                <w:rFonts w:eastAsia="MS Mincho"/>
              </w:rPr>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DC_8A_n1A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rPr>
                <w:rFonts w:eastAsia="MS Mincho"/>
              </w:rPr>
            </w:pPr>
            <w:r w:rsidRPr="006E2459">
              <w:t>23</w:t>
            </w:r>
          </w:p>
        </w:tc>
        <w:tc>
          <w:tcPr>
            <w:tcW w:w="1843" w:type="dxa"/>
            <w:vAlign w:val="center"/>
          </w:tcPr>
          <w:p w:rsidR="001479F4" w:rsidRPr="006E2459" w:rsidRDefault="001479F4" w:rsidP="00885148">
            <w:pPr>
              <w:pStyle w:val="TAC"/>
              <w:rPr>
                <w:rFonts w:eastAsia="MS Mincho"/>
              </w:rPr>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DC_8A_n3A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rPr>
                <w:rFonts w:eastAsia="MS Mincho"/>
              </w:rPr>
            </w:pPr>
            <w:r w:rsidRPr="006E2459">
              <w:t>23</w:t>
            </w:r>
          </w:p>
        </w:tc>
        <w:tc>
          <w:tcPr>
            <w:tcW w:w="1843" w:type="dxa"/>
            <w:vAlign w:val="center"/>
          </w:tcPr>
          <w:p w:rsidR="001479F4" w:rsidRPr="006E2459" w:rsidRDefault="001479F4" w:rsidP="00885148">
            <w:pPr>
              <w:pStyle w:val="TAC"/>
              <w:rPr>
                <w:rFonts w:eastAsia="MS Mincho"/>
              </w:rPr>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DC_8</w:t>
            </w:r>
            <w:r w:rsidRPr="006E2459">
              <w:rPr>
                <w:lang w:val="fi-FI" w:eastAsia="zh-CN"/>
              </w:rPr>
              <w:t>A_n28A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pPr>
            <w:r w:rsidRPr="006E2459">
              <w:t>23</w:t>
            </w:r>
          </w:p>
        </w:tc>
        <w:tc>
          <w:tcPr>
            <w:tcW w:w="1843" w:type="dxa"/>
            <w:vAlign w:val="center"/>
          </w:tcPr>
          <w:p w:rsidR="001479F4" w:rsidRPr="006E2459" w:rsidRDefault="001479F4" w:rsidP="00885148">
            <w:pPr>
              <w:pStyle w:val="TAC"/>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rFonts w:hint="eastAsia"/>
                <w:lang w:val="fi-FI" w:eastAsia="zh-CN"/>
              </w:rPr>
              <w:t>DC_8A_n</w:t>
            </w:r>
            <w:r w:rsidRPr="006E2459">
              <w:rPr>
                <w:rFonts w:hint="eastAsia"/>
                <w:lang w:val="en-US" w:eastAsia="zh-CN"/>
              </w:rPr>
              <w:t>34</w:t>
            </w:r>
            <w:r w:rsidRPr="006E2459">
              <w:rPr>
                <w:rFonts w:hint="eastAsia"/>
                <w:lang w:val="fi-FI" w:eastAsia="zh-CN"/>
              </w:rPr>
              <w:t>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r w:rsidRPr="006E2459">
              <w:rPr>
                <w:rFonts w:hint="eastAsia"/>
                <w:vertAlign w:val="superscript"/>
                <w:lang w:val="en-US" w:eastAsia="zh-TW"/>
              </w:rPr>
              <w:t>1</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w:t>
            </w:r>
            <w:r w:rsidRPr="006E2459">
              <w:rPr>
                <w:lang w:val="en-US" w:eastAsia="zh-CN"/>
              </w:rPr>
              <w:t>8</w:t>
            </w:r>
            <w:r w:rsidRPr="006E2459">
              <w:rPr>
                <w:lang w:val="fi-FI" w:eastAsia="fi-FI"/>
              </w:rPr>
              <w:t>A_n</w:t>
            </w:r>
            <w:r w:rsidRPr="006E2459">
              <w:rPr>
                <w:lang w:val="en-US" w:eastAsia="zh-CN"/>
              </w:rPr>
              <w:t>39</w:t>
            </w:r>
            <w:r w:rsidRPr="006E2459">
              <w:rPr>
                <w:lang w:val="fi-FI" w:eastAsia="fi-FI"/>
              </w:rPr>
              <w:t>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pPr>
            <w:r w:rsidRPr="006E2459">
              <w:rPr>
                <w:rFonts w:eastAsia="MS Mincho"/>
              </w:rPr>
              <w:t>23</w:t>
            </w:r>
          </w:p>
        </w:tc>
        <w:tc>
          <w:tcPr>
            <w:tcW w:w="1843" w:type="dxa"/>
            <w:vAlign w:val="center"/>
          </w:tcPr>
          <w:p w:rsidR="001479F4" w:rsidRPr="006E2459" w:rsidRDefault="001479F4" w:rsidP="00885148">
            <w:pPr>
              <w:pStyle w:val="TAC"/>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DC_8A_n40A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r w:rsidRPr="006E2459">
              <w:rPr>
                <w:rFonts w:eastAsia="MS Mincho"/>
                <w:vertAlign w:val="superscript"/>
              </w:rPr>
              <w:t>1</w:t>
            </w:r>
          </w:p>
        </w:tc>
      </w:tr>
      <w:tr w:rsidR="001479F4" w:rsidRPr="006E2459" w:rsidTr="00885148">
        <w:trPr>
          <w:trHeight w:val="288"/>
          <w:jc w:val="center"/>
        </w:trPr>
        <w:tc>
          <w:tcPr>
            <w:tcW w:w="3402" w:type="dxa"/>
            <w:vAlign w:val="center"/>
          </w:tcPr>
          <w:p w:rsidR="001479F4" w:rsidRPr="006E2459" w:rsidRDefault="001479F4" w:rsidP="00885148">
            <w:pPr>
              <w:pStyle w:val="TAC"/>
              <w:rPr>
                <w:lang w:val="en-US" w:eastAsia="fi-FI"/>
              </w:rPr>
            </w:pPr>
            <w:r w:rsidRPr="006E2459">
              <w:t>DC_8A_n41A,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rPr>
                <w:rFonts w:eastAsia="MS Mincho"/>
              </w:rPr>
            </w:pPr>
            <w:r w:rsidRPr="006E2459">
              <w:t>23</w:t>
            </w:r>
          </w:p>
        </w:tc>
        <w:tc>
          <w:tcPr>
            <w:tcW w:w="1843" w:type="dxa"/>
            <w:vAlign w:val="center"/>
          </w:tcPr>
          <w:p w:rsidR="001479F4" w:rsidRPr="006E2459" w:rsidRDefault="001479F4" w:rsidP="00885148">
            <w:pPr>
              <w:pStyle w:val="TAC"/>
              <w:rPr>
                <w:rFonts w:eastAsia="MS Mincho"/>
              </w:rPr>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DC_8A_n77A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en-US" w:eastAsia="fi-FI"/>
              </w:rPr>
            </w:pPr>
            <w:r w:rsidRPr="006E2459">
              <w:rPr>
                <w:lang w:val="en-US" w:eastAsia="fi-FI"/>
              </w:rPr>
              <w:t>DC_8A_n78A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en-US" w:eastAsia="fi-FI"/>
              </w:rPr>
            </w:pPr>
            <w:r w:rsidRPr="006E2459">
              <w:rPr>
                <w:lang w:val="en-US" w:eastAsia="fi-FI"/>
              </w:rPr>
              <w:t>DC_8A_n79A</w:t>
            </w:r>
          </w:p>
          <w:p w:rsidR="001479F4" w:rsidRPr="006E2459" w:rsidRDefault="001479F4" w:rsidP="00885148">
            <w:pPr>
              <w:pStyle w:val="TAC"/>
              <w:rPr>
                <w:lang w:val="en-US" w:eastAsia="fi-FI"/>
              </w:rPr>
            </w:pPr>
            <w:r w:rsidRPr="006E2459">
              <w:rPr>
                <w:lang w:val="en-US" w:eastAsia="zh-CN"/>
              </w:rPr>
              <w:t>DC_8A_n79C</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t>DC_8A_n80A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rPr>
                <w:rFonts w:eastAsia="MS Mincho"/>
              </w:rPr>
            </w:pPr>
            <w:r w:rsidRPr="006E2459">
              <w:t>23</w:t>
            </w:r>
          </w:p>
        </w:tc>
        <w:tc>
          <w:tcPr>
            <w:tcW w:w="1843" w:type="dxa"/>
            <w:vAlign w:val="center"/>
          </w:tcPr>
          <w:p w:rsidR="001479F4" w:rsidRPr="006E2459" w:rsidRDefault="001479F4" w:rsidP="00885148">
            <w:pPr>
              <w:pStyle w:val="TAC"/>
              <w:rPr>
                <w:rFonts w:eastAsia="MS Mincho"/>
              </w:rPr>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eastAsia="zh-CN"/>
              </w:rPr>
            </w:pPr>
            <w:r w:rsidRPr="006E2459">
              <w:t>DC_</w:t>
            </w:r>
            <w:r w:rsidRPr="006E2459">
              <w:rPr>
                <w:lang w:eastAsia="zh-CN"/>
              </w:rPr>
              <w:t>8A</w:t>
            </w:r>
            <w:r w:rsidRPr="006E2459">
              <w:t>_n81A_ULSUP-TDM</w:t>
            </w:r>
            <w:r w:rsidRPr="006E2459">
              <w:rPr>
                <w:lang w:eastAsia="zh-CN"/>
              </w:rPr>
              <w:t>,</w:t>
            </w:r>
          </w:p>
          <w:p w:rsidR="001479F4" w:rsidRPr="006E2459" w:rsidRDefault="001479F4" w:rsidP="00885148">
            <w:pPr>
              <w:pStyle w:val="TAC"/>
            </w:pPr>
            <w:r w:rsidRPr="006E2459">
              <w:t>DC_</w:t>
            </w:r>
            <w:r w:rsidRPr="006E2459">
              <w:rPr>
                <w:lang w:eastAsia="zh-CN"/>
              </w:rPr>
              <w:t>8A</w:t>
            </w:r>
            <w:r w:rsidRPr="006E2459">
              <w:t>_n81A_ULSUP-FDM</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pPr>
            <w:r w:rsidRPr="006E2459">
              <w:t>23</w:t>
            </w:r>
          </w:p>
        </w:tc>
        <w:tc>
          <w:tcPr>
            <w:tcW w:w="1843" w:type="dxa"/>
            <w:vAlign w:val="center"/>
          </w:tcPr>
          <w:p w:rsidR="001479F4" w:rsidRPr="006E2459" w:rsidRDefault="001479F4" w:rsidP="00885148">
            <w:pPr>
              <w:pStyle w:val="TAC"/>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en-US" w:eastAsia="fi-FI"/>
              </w:rPr>
            </w:pPr>
            <w:r w:rsidRPr="006E2459">
              <w:rPr>
                <w:lang w:val="en-US" w:eastAsia="fi-FI"/>
              </w:rPr>
              <w:t>DC_8A_n81A_ULSUP-TDM_n78A,</w:t>
            </w:r>
          </w:p>
          <w:p w:rsidR="001479F4" w:rsidRPr="006E2459" w:rsidRDefault="001479F4" w:rsidP="00885148">
            <w:pPr>
              <w:pStyle w:val="TAC"/>
            </w:pPr>
            <w:r w:rsidRPr="006E2459">
              <w:rPr>
                <w:lang w:val="en-US" w:eastAsia="fi-FI"/>
              </w:rPr>
              <w:t>DC_8A_n81A_ULSUP-FDM_n78A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pPr>
            <w:r w:rsidRPr="006E2459">
              <w:rPr>
                <w:rFonts w:eastAsia="MS Mincho"/>
              </w:rPr>
              <w:t>23</w:t>
            </w:r>
          </w:p>
        </w:tc>
        <w:tc>
          <w:tcPr>
            <w:tcW w:w="1843" w:type="dxa"/>
            <w:vAlign w:val="center"/>
          </w:tcPr>
          <w:p w:rsidR="001479F4" w:rsidRPr="006E2459" w:rsidRDefault="001479F4" w:rsidP="00885148">
            <w:pPr>
              <w:pStyle w:val="TAC"/>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en-US" w:eastAsia="fi-FI"/>
              </w:rPr>
            </w:pPr>
            <w:r w:rsidRPr="006E2459">
              <w:rPr>
                <w:lang w:val="en-US" w:eastAsia="fi-FI"/>
              </w:rPr>
              <w:lastRenderedPageBreak/>
              <w:t>DC_8A_n81A_ULSUP-TDM_n79A,</w:t>
            </w:r>
          </w:p>
          <w:p w:rsidR="001479F4" w:rsidRPr="006E2459" w:rsidRDefault="001479F4" w:rsidP="00885148">
            <w:pPr>
              <w:pStyle w:val="TAC"/>
            </w:pPr>
            <w:r w:rsidRPr="006E2459">
              <w:rPr>
                <w:lang w:val="en-US" w:eastAsia="fi-FI"/>
              </w:rPr>
              <w:t>DC_8A_n81A_ULSUP-FDM_n79A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pPr>
            <w:r w:rsidRPr="006E2459">
              <w:rPr>
                <w:rFonts w:eastAsia="MS Mincho"/>
              </w:rPr>
              <w:t>23</w:t>
            </w:r>
          </w:p>
        </w:tc>
        <w:tc>
          <w:tcPr>
            <w:tcW w:w="1843" w:type="dxa"/>
            <w:vAlign w:val="center"/>
          </w:tcPr>
          <w:p w:rsidR="001479F4" w:rsidRPr="006E2459" w:rsidRDefault="001479F4" w:rsidP="00885148">
            <w:pPr>
              <w:pStyle w:val="TAC"/>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rFonts w:hint="eastAsia"/>
                <w:lang w:val="fi-FI" w:eastAsia="zh-TW"/>
              </w:rPr>
              <w:t>DC_11A_n3A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t>23</w:t>
            </w:r>
          </w:p>
        </w:tc>
        <w:tc>
          <w:tcPr>
            <w:tcW w:w="1843" w:type="dxa"/>
            <w:vAlign w:val="center"/>
          </w:tcPr>
          <w:p w:rsidR="001479F4" w:rsidRPr="006E2459" w:rsidRDefault="001479F4" w:rsidP="00885148">
            <w:pPr>
              <w:pStyle w:val="TAC"/>
              <w:rPr>
                <w:rFonts w:eastAsia="MS Mincho"/>
              </w:rPr>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DC_11A_n77A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DC_11A_n78A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DC_11A_n79A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w:t>
            </w:r>
            <w:r w:rsidRPr="006E2459">
              <w:rPr>
                <w:lang w:val="fi-FI" w:eastAsia="zh-CN"/>
              </w:rPr>
              <w:t>12A_n2A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rPr>
                <w:rFonts w:eastAsia="MS Mincho"/>
              </w:rPr>
            </w:pPr>
            <w:r w:rsidRPr="006E2459">
              <w:t>23</w:t>
            </w:r>
          </w:p>
        </w:tc>
        <w:tc>
          <w:tcPr>
            <w:tcW w:w="1843" w:type="dxa"/>
            <w:vAlign w:val="center"/>
          </w:tcPr>
          <w:p w:rsidR="001479F4" w:rsidRPr="006E2459" w:rsidRDefault="001479F4" w:rsidP="00885148">
            <w:pPr>
              <w:pStyle w:val="TAC"/>
              <w:rPr>
                <w:rFonts w:eastAsia="MS Mincho"/>
              </w:rPr>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DC_12A_n5A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rFonts w:cs="Arial"/>
                <w:lang w:val="en-US" w:eastAsia="zh-CN"/>
              </w:rPr>
              <w:t>DC_12A_n7A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p>
        </w:tc>
        <w:tc>
          <w:tcPr>
            <w:tcW w:w="1843" w:type="dxa"/>
            <w:vAlign w:val="center"/>
          </w:tcPr>
          <w:p w:rsidR="001479F4" w:rsidRPr="006E2459" w:rsidRDefault="001479F4" w:rsidP="00885148">
            <w:pPr>
              <w:pStyle w:val="TAC"/>
              <w:rPr>
                <w:rFonts w:eastAsia="MS Mincho"/>
              </w:rPr>
            </w:pPr>
            <w:r w:rsidRPr="006E2459">
              <w:rPr>
                <w:rFonts w:eastAsia="Symbol" w:cs="Arial"/>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bookmarkStart w:id="11" w:name="_Hlk31116149"/>
            <w:r w:rsidRPr="006E2459">
              <w:rPr>
                <w:lang w:val="fi-FI" w:eastAsia="fi-FI"/>
              </w:rPr>
              <w:t>DC_12A_n25A</w:t>
            </w:r>
            <w:bookmarkEnd w:id="11"/>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szCs w:val="18"/>
                <w:lang w:val="fi-FI" w:eastAsia="fi-FI"/>
              </w:rPr>
              <w:t>DC_</w:t>
            </w:r>
            <w:r w:rsidRPr="006E2459">
              <w:rPr>
                <w:szCs w:val="18"/>
                <w:lang w:val="fi-FI" w:eastAsia="zh-CN"/>
              </w:rPr>
              <w:t>12</w:t>
            </w:r>
            <w:r w:rsidRPr="006E2459">
              <w:rPr>
                <w:szCs w:val="18"/>
                <w:lang w:val="fi-FI" w:eastAsia="fi-FI"/>
              </w:rPr>
              <w:t>A_n38A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DC_12A_n66A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zh-CN"/>
              </w:rPr>
              <w:t>DC_</w:t>
            </w:r>
            <w:r w:rsidRPr="006E2459">
              <w:rPr>
                <w:rFonts w:hint="eastAsia"/>
                <w:lang w:val="fi-FI" w:eastAsia="zh-CN"/>
              </w:rPr>
              <w:t>12A_n78A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pPr>
          </w:p>
        </w:tc>
        <w:tc>
          <w:tcPr>
            <w:tcW w:w="1843" w:type="dxa"/>
            <w:vAlign w:val="center"/>
          </w:tcPr>
          <w:p w:rsidR="001479F4" w:rsidRPr="006E2459" w:rsidRDefault="001479F4" w:rsidP="00885148">
            <w:pPr>
              <w:pStyle w:val="TAC"/>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szCs w:val="18"/>
                <w:lang w:val="fi-FI" w:eastAsia="fi-FI"/>
              </w:rPr>
              <w:t>DC_</w:t>
            </w:r>
            <w:r w:rsidRPr="006E2459">
              <w:rPr>
                <w:szCs w:val="18"/>
                <w:lang w:val="fi-FI" w:eastAsia="zh-CN"/>
              </w:rPr>
              <w:t>13A_n5A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rPr>
                <w:rFonts w:eastAsia="MS Mincho"/>
              </w:rPr>
            </w:pPr>
            <w:r w:rsidRPr="006E2459">
              <w:t>23</w:t>
            </w:r>
          </w:p>
        </w:tc>
        <w:tc>
          <w:tcPr>
            <w:tcW w:w="1843" w:type="dxa"/>
            <w:vAlign w:val="center"/>
          </w:tcPr>
          <w:p w:rsidR="001479F4" w:rsidRPr="006E2459" w:rsidRDefault="001479F4" w:rsidP="00885148">
            <w:pPr>
              <w:pStyle w:val="TAC"/>
              <w:rPr>
                <w:rFonts w:eastAsia="MS Mincho"/>
              </w:rPr>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szCs w:val="18"/>
                <w:lang w:val="fi-FI" w:eastAsia="fi-FI"/>
              </w:rPr>
            </w:pPr>
            <w:r w:rsidRPr="006E2459">
              <w:rPr>
                <w:szCs w:val="18"/>
                <w:lang w:val="fi-FI" w:eastAsia="fi-FI"/>
              </w:rPr>
              <w:t>DC_13A_n7A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pPr>
            <w:r w:rsidRPr="006E2459">
              <w:t>23</w:t>
            </w:r>
          </w:p>
        </w:tc>
        <w:tc>
          <w:tcPr>
            <w:tcW w:w="1843" w:type="dxa"/>
            <w:vAlign w:val="center"/>
          </w:tcPr>
          <w:p w:rsidR="001479F4" w:rsidRPr="006E2459" w:rsidRDefault="001479F4" w:rsidP="00885148">
            <w:pPr>
              <w:pStyle w:val="TAC"/>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szCs w:val="18"/>
                <w:lang w:val="fi-FI" w:eastAsia="fi-FI"/>
              </w:rPr>
              <w:t>DC_13A_n48A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pPr>
          </w:p>
        </w:tc>
        <w:tc>
          <w:tcPr>
            <w:tcW w:w="1843" w:type="dxa"/>
            <w:vAlign w:val="center"/>
          </w:tcPr>
          <w:p w:rsidR="001479F4" w:rsidRPr="006E2459" w:rsidRDefault="001479F4" w:rsidP="00885148">
            <w:pPr>
              <w:pStyle w:val="TAC"/>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DC_13A_n66A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pPr>
            <w:r w:rsidRPr="006E2459">
              <w:t>23</w:t>
            </w:r>
          </w:p>
        </w:tc>
        <w:tc>
          <w:tcPr>
            <w:tcW w:w="1843" w:type="dxa"/>
            <w:vAlign w:val="center"/>
          </w:tcPr>
          <w:p w:rsidR="001479F4" w:rsidRPr="006E2459" w:rsidRDefault="001479F4" w:rsidP="00885148">
            <w:pPr>
              <w:pStyle w:val="TAC"/>
            </w:pPr>
            <w:r w:rsidRPr="006E2459">
              <w:rPr>
                <w:lang w:val="x-none"/>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szCs w:val="18"/>
                <w:lang w:val="fi-FI" w:eastAsia="fi-FI"/>
              </w:rPr>
              <w:t>DC_</w:t>
            </w:r>
            <w:r w:rsidRPr="006E2459">
              <w:rPr>
                <w:szCs w:val="18"/>
                <w:lang w:val="fi-FI" w:eastAsia="zh-CN"/>
              </w:rPr>
              <w:t>13</w:t>
            </w:r>
            <w:r w:rsidRPr="006E2459">
              <w:rPr>
                <w:szCs w:val="18"/>
                <w:lang w:val="fi-FI" w:eastAsia="fi-FI"/>
              </w:rPr>
              <w:t>A_n</w:t>
            </w:r>
            <w:r w:rsidRPr="006E2459">
              <w:rPr>
                <w:szCs w:val="18"/>
                <w:lang w:val="fi-FI" w:eastAsia="zh-CN"/>
              </w:rPr>
              <w:t>71</w:t>
            </w:r>
            <w:r w:rsidRPr="006E2459">
              <w:rPr>
                <w:szCs w:val="18"/>
                <w:lang w:val="fi-FI" w:eastAsia="fi-FI"/>
              </w:rPr>
              <w:t>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pPr>
          </w:p>
        </w:tc>
        <w:tc>
          <w:tcPr>
            <w:tcW w:w="1843" w:type="dxa"/>
            <w:vAlign w:val="center"/>
          </w:tcPr>
          <w:p w:rsidR="001479F4" w:rsidRPr="006E2459" w:rsidRDefault="001479F4" w:rsidP="00885148">
            <w:pPr>
              <w:pStyle w:val="TAC"/>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szCs w:val="18"/>
                <w:lang w:val="fi-FI" w:eastAsia="fi-FI"/>
              </w:rPr>
            </w:pPr>
            <w:r w:rsidRPr="006E2459">
              <w:rPr>
                <w:szCs w:val="18"/>
                <w:lang w:val="fi-FI" w:eastAsia="fi-FI"/>
              </w:rPr>
              <w:t>DC_13A_n78A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pPr>
            <w:r w:rsidRPr="006E2459">
              <w:t>23</w:t>
            </w:r>
          </w:p>
        </w:tc>
        <w:tc>
          <w:tcPr>
            <w:tcW w:w="1843" w:type="dxa"/>
            <w:vAlign w:val="center"/>
          </w:tcPr>
          <w:p w:rsidR="001479F4" w:rsidRPr="006E2459" w:rsidRDefault="001479F4" w:rsidP="00885148">
            <w:pPr>
              <w:pStyle w:val="TAC"/>
              <w:rPr>
                <w:rFonts w:eastAsia="MS Mincho"/>
              </w:rPr>
            </w:pPr>
            <w:r w:rsidRPr="006E2459">
              <w:rPr>
                <w:lang w:val="x-none"/>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szCs w:val="18"/>
                <w:lang w:val="fi-FI" w:eastAsia="fi-FI"/>
              </w:rPr>
              <w:t>DC_18A_n3A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pPr>
          </w:p>
        </w:tc>
        <w:tc>
          <w:tcPr>
            <w:tcW w:w="1843" w:type="dxa"/>
            <w:vAlign w:val="center"/>
          </w:tcPr>
          <w:p w:rsidR="001479F4" w:rsidRPr="006E2459" w:rsidRDefault="001479F4" w:rsidP="00885148">
            <w:pPr>
              <w:pStyle w:val="TAC"/>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DC_18A_n77A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DC_18A_n78A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DC_18A_n79A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DC_19A_n77A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DC_19A_n78A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DC_19A_n79A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DC_20A_n1A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rPr>
                <w:rFonts w:eastAsia="MS Mincho"/>
              </w:rPr>
            </w:pPr>
            <w:r w:rsidRPr="006E2459">
              <w:t>23</w:t>
            </w:r>
          </w:p>
        </w:tc>
        <w:tc>
          <w:tcPr>
            <w:tcW w:w="1843" w:type="dxa"/>
            <w:vAlign w:val="center"/>
          </w:tcPr>
          <w:p w:rsidR="001479F4" w:rsidRPr="006E2459" w:rsidRDefault="001479F4" w:rsidP="00885148">
            <w:pPr>
              <w:pStyle w:val="TAC"/>
              <w:rPr>
                <w:rFonts w:eastAsia="MS Mincho"/>
              </w:rPr>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DC_20A_n3A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rPr>
                <w:rFonts w:eastAsia="MS Mincho"/>
              </w:rPr>
            </w:pPr>
            <w:r w:rsidRPr="006E2459">
              <w:t>23</w:t>
            </w:r>
          </w:p>
        </w:tc>
        <w:tc>
          <w:tcPr>
            <w:tcW w:w="1843" w:type="dxa"/>
            <w:vAlign w:val="center"/>
          </w:tcPr>
          <w:p w:rsidR="001479F4" w:rsidRPr="006E2459" w:rsidRDefault="001479F4" w:rsidP="00885148">
            <w:pPr>
              <w:pStyle w:val="TAC"/>
              <w:rPr>
                <w:rFonts w:eastAsia="MS Mincho"/>
              </w:rPr>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szCs w:val="18"/>
                <w:lang w:val="fi-FI" w:eastAsia="fi-FI"/>
              </w:rPr>
              <w:t>DC_</w:t>
            </w:r>
            <w:r w:rsidRPr="006E2459">
              <w:rPr>
                <w:szCs w:val="18"/>
                <w:lang w:val="fi-FI" w:eastAsia="zh-CN"/>
              </w:rPr>
              <w:t>20A_n7A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pPr>
            <w:r w:rsidRPr="006E2459">
              <w:t>23</w:t>
            </w:r>
          </w:p>
        </w:tc>
        <w:tc>
          <w:tcPr>
            <w:tcW w:w="1843" w:type="dxa"/>
            <w:vAlign w:val="center"/>
          </w:tcPr>
          <w:p w:rsidR="001479F4" w:rsidRPr="006E2459" w:rsidRDefault="001479F4" w:rsidP="00885148">
            <w:pPr>
              <w:pStyle w:val="TAC"/>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noProof/>
                <w:lang w:eastAsia="ja-JP"/>
              </w:rPr>
            </w:pPr>
            <w:r w:rsidRPr="006E2459">
              <w:rPr>
                <w:rFonts w:hint="eastAsia"/>
                <w:noProof/>
                <w:lang w:eastAsia="ja-JP"/>
              </w:rPr>
              <w:t>DC_</w:t>
            </w:r>
            <w:r w:rsidRPr="006E2459">
              <w:rPr>
                <w:noProof/>
                <w:lang w:eastAsia="ja-JP"/>
              </w:rPr>
              <w:t>20A_n8A</w:t>
            </w:r>
          </w:p>
        </w:tc>
        <w:tc>
          <w:tcPr>
            <w:tcW w:w="1560" w:type="dxa"/>
            <w:vAlign w:val="center"/>
          </w:tcPr>
          <w:p w:rsidR="001479F4" w:rsidRPr="006E2459" w:rsidRDefault="001479F4" w:rsidP="00885148">
            <w:pPr>
              <w:pStyle w:val="TAC"/>
              <w:rPr>
                <w:rFonts w:eastAsia="MS Mincho"/>
                <w:lang w:eastAsia="ja-JP"/>
              </w:rPr>
            </w:pPr>
          </w:p>
        </w:tc>
        <w:tc>
          <w:tcPr>
            <w:tcW w:w="1464" w:type="dxa"/>
            <w:vAlign w:val="center"/>
          </w:tcPr>
          <w:p w:rsidR="001479F4" w:rsidRPr="006E2459" w:rsidRDefault="001479F4" w:rsidP="00885148">
            <w:pPr>
              <w:pStyle w:val="TAC"/>
              <w:rPr>
                <w:rFonts w:eastAsia="MS Mincho"/>
                <w:lang w:eastAsia="ja-JP"/>
              </w:rPr>
            </w:pPr>
          </w:p>
        </w:tc>
        <w:tc>
          <w:tcPr>
            <w:tcW w:w="1669" w:type="dxa"/>
            <w:vAlign w:val="center"/>
          </w:tcPr>
          <w:p w:rsidR="001479F4" w:rsidRPr="006E2459" w:rsidRDefault="001479F4" w:rsidP="00885148">
            <w:pPr>
              <w:pStyle w:val="TAC"/>
              <w:rPr>
                <w:rFonts w:eastAsia="MS Mincho"/>
                <w:lang w:eastAsia="ja-JP"/>
              </w:rPr>
            </w:pPr>
            <w:r w:rsidRPr="006E2459">
              <w:rPr>
                <w:rFonts w:eastAsia="MS Mincho" w:hint="eastAsia"/>
                <w:lang w:eastAsia="ja-JP"/>
              </w:rPr>
              <w:t>23</w:t>
            </w:r>
          </w:p>
        </w:tc>
        <w:tc>
          <w:tcPr>
            <w:tcW w:w="1843" w:type="dxa"/>
            <w:vAlign w:val="center"/>
          </w:tcPr>
          <w:p w:rsidR="001479F4" w:rsidRPr="006E2459" w:rsidRDefault="001479F4" w:rsidP="00885148">
            <w:pPr>
              <w:pStyle w:val="TAC"/>
              <w:rPr>
                <w:rFonts w:eastAsia="MS Mincho"/>
                <w:lang w:eastAsia="ja-JP"/>
              </w:rPr>
            </w:pPr>
            <w:r w:rsidRPr="006E2459">
              <w:rPr>
                <w:rFonts w:eastAsia="MS Mincho" w:hint="eastAsia"/>
                <w:lang w:eastAsia="ja-JP"/>
              </w:rPr>
              <w:t>+2/-3</w:t>
            </w:r>
          </w:p>
        </w:tc>
      </w:tr>
      <w:tr w:rsidR="001479F4" w:rsidRPr="006E2459" w:rsidTr="00885148">
        <w:trPr>
          <w:trHeight w:val="288"/>
          <w:jc w:val="center"/>
        </w:trPr>
        <w:tc>
          <w:tcPr>
            <w:tcW w:w="3402" w:type="dxa"/>
            <w:vAlign w:val="center"/>
          </w:tcPr>
          <w:p w:rsidR="001479F4" w:rsidRPr="006E2459" w:rsidRDefault="001479F4" w:rsidP="00885148">
            <w:pPr>
              <w:pStyle w:val="TAC"/>
              <w:rPr>
                <w:noProof/>
                <w:lang w:eastAsia="ja-JP"/>
              </w:rPr>
            </w:pPr>
            <w:r w:rsidRPr="006E2459">
              <w:rPr>
                <w:szCs w:val="18"/>
                <w:lang w:val="fi-FI" w:eastAsia="fi-FI"/>
              </w:rPr>
              <w:t>DC_</w:t>
            </w:r>
            <w:r w:rsidRPr="006E2459">
              <w:rPr>
                <w:szCs w:val="18"/>
                <w:lang w:val="fi-FI" w:eastAsia="zh-CN"/>
              </w:rPr>
              <w:t>20A_n38A</w:t>
            </w:r>
          </w:p>
        </w:tc>
        <w:tc>
          <w:tcPr>
            <w:tcW w:w="1560" w:type="dxa"/>
            <w:vAlign w:val="center"/>
          </w:tcPr>
          <w:p w:rsidR="001479F4" w:rsidRPr="006E2459" w:rsidRDefault="001479F4" w:rsidP="00885148">
            <w:pPr>
              <w:pStyle w:val="TAC"/>
              <w:rPr>
                <w:rFonts w:eastAsia="MS Mincho"/>
                <w:lang w:eastAsia="ja-JP"/>
              </w:rPr>
            </w:pPr>
          </w:p>
        </w:tc>
        <w:tc>
          <w:tcPr>
            <w:tcW w:w="1464" w:type="dxa"/>
            <w:vAlign w:val="center"/>
          </w:tcPr>
          <w:p w:rsidR="001479F4" w:rsidRPr="006E2459" w:rsidRDefault="001479F4" w:rsidP="00885148">
            <w:pPr>
              <w:pStyle w:val="TAC"/>
              <w:rPr>
                <w:rFonts w:eastAsia="MS Mincho"/>
                <w:lang w:eastAsia="ja-JP"/>
              </w:rPr>
            </w:pPr>
          </w:p>
        </w:tc>
        <w:tc>
          <w:tcPr>
            <w:tcW w:w="1669" w:type="dxa"/>
            <w:vAlign w:val="center"/>
          </w:tcPr>
          <w:p w:rsidR="001479F4" w:rsidRPr="006E2459" w:rsidRDefault="001479F4" w:rsidP="00885148">
            <w:pPr>
              <w:pStyle w:val="TAC"/>
              <w:rPr>
                <w:rFonts w:eastAsia="MS Mincho"/>
                <w:lang w:eastAsia="ja-JP"/>
              </w:rPr>
            </w:pPr>
            <w:r w:rsidRPr="006E2459">
              <w:t>23</w:t>
            </w:r>
          </w:p>
        </w:tc>
        <w:tc>
          <w:tcPr>
            <w:tcW w:w="1843" w:type="dxa"/>
            <w:vAlign w:val="center"/>
          </w:tcPr>
          <w:p w:rsidR="001479F4" w:rsidRPr="006E2459" w:rsidRDefault="001479F4" w:rsidP="00885148">
            <w:pPr>
              <w:pStyle w:val="TAC"/>
              <w:rPr>
                <w:rFonts w:eastAsia="MS Mincho"/>
                <w:lang w:eastAsia="ja-JP"/>
              </w:rPr>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en-US" w:eastAsia="fi-FI"/>
              </w:rPr>
            </w:pPr>
            <w:r w:rsidRPr="006E2459">
              <w:rPr>
                <w:rFonts w:hint="eastAsia"/>
                <w:noProof/>
                <w:lang w:eastAsia="ja-JP"/>
              </w:rPr>
              <w:t>DC_</w:t>
            </w:r>
            <w:r w:rsidRPr="006E2459">
              <w:rPr>
                <w:noProof/>
                <w:lang w:eastAsia="ja-JP"/>
              </w:rPr>
              <w:t>20A_n28A</w:t>
            </w:r>
          </w:p>
        </w:tc>
        <w:tc>
          <w:tcPr>
            <w:tcW w:w="1560" w:type="dxa"/>
            <w:vAlign w:val="center"/>
          </w:tcPr>
          <w:p w:rsidR="001479F4" w:rsidRPr="006E2459" w:rsidRDefault="001479F4" w:rsidP="00885148">
            <w:pPr>
              <w:pStyle w:val="TAC"/>
              <w:rPr>
                <w:rFonts w:eastAsia="MS Mincho"/>
                <w:lang w:eastAsia="ja-JP"/>
              </w:rPr>
            </w:pPr>
          </w:p>
        </w:tc>
        <w:tc>
          <w:tcPr>
            <w:tcW w:w="1464" w:type="dxa"/>
            <w:vAlign w:val="center"/>
          </w:tcPr>
          <w:p w:rsidR="001479F4" w:rsidRPr="006E2459" w:rsidRDefault="001479F4" w:rsidP="00885148">
            <w:pPr>
              <w:pStyle w:val="TAC"/>
              <w:rPr>
                <w:rFonts w:eastAsia="MS Mincho"/>
                <w:lang w:eastAsia="ja-JP"/>
              </w:rPr>
            </w:pPr>
          </w:p>
        </w:tc>
        <w:tc>
          <w:tcPr>
            <w:tcW w:w="1669" w:type="dxa"/>
            <w:vAlign w:val="center"/>
          </w:tcPr>
          <w:p w:rsidR="001479F4" w:rsidRPr="006E2459" w:rsidRDefault="001479F4" w:rsidP="00885148">
            <w:pPr>
              <w:pStyle w:val="TAC"/>
              <w:rPr>
                <w:rFonts w:eastAsia="MS Mincho"/>
                <w:lang w:eastAsia="ja-JP"/>
              </w:rPr>
            </w:pPr>
            <w:r w:rsidRPr="006E2459">
              <w:rPr>
                <w:rFonts w:eastAsia="MS Mincho" w:hint="eastAsia"/>
                <w:lang w:eastAsia="ja-JP"/>
              </w:rPr>
              <w:t>23</w:t>
            </w:r>
          </w:p>
        </w:tc>
        <w:tc>
          <w:tcPr>
            <w:tcW w:w="1843" w:type="dxa"/>
            <w:vAlign w:val="center"/>
          </w:tcPr>
          <w:p w:rsidR="001479F4" w:rsidRPr="006E2459" w:rsidRDefault="001479F4" w:rsidP="00885148">
            <w:pPr>
              <w:pStyle w:val="TAC"/>
              <w:rPr>
                <w:rFonts w:eastAsia="MS Mincho"/>
                <w:lang w:eastAsia="ja-JP"/>
              </w:rPr>
            </w:pPr>
            <w:r w:rsidRPr="006E2459">
              <w:rPr>
                <w:rFonts w:eastAsia="MS Mincho" w:hint="eastAsia"/>
                <w:lang w:eastAsia="ja-JP"/>
              </w:rPr>
              <w:t>+2/-3</w:t>
            </w:r>
          </w:p>
        </w:tc>
      </w:tr>
      <w:tr w:rsidR="001479F4" w:rsidRPr="006E2459" w:rsidTr="00885148">
        <w:trPr>
          <w:trHeight w:val="288"/>
          <w:jc w:val="center"/>
        </w:trPr>
        <w:tc>
          <w:tcPr>
            <w:tcW w:w="3402" w:type="dxa"/>
            <w:vAlign w:val="center"/>
          </w:tcPr>
          <w:p w:rsidR="001479F4" w:rsidRPr="006E2459" w:rsidRDefault="001479F4" w:rsidP="00885148">
            <w:pPr>
              <w:pStyle w:val="TAC"/>
              <w:rPr>
                <w:noProof/>
                <w:lang w:eastAsia="ja-JP"/>
              </w:rPr>
            </w:pPr>
            <w:r w:rsidRPr="006E2459">
              <w:rPr>
                <w:szCs w:val="18"/>
                <w:lang w:val="fi-FI" w:eastAsia="fi-FI"/>
              </w:rPr>
              <w:t>DC_</w:t>
            </w:r>
            <w:r w:rsidRPr="006E2459">
              <w:rPr>
                <w:rFonts w:hint="eastAsia"/>
                <w:szCs w:val="18"/>
                <w:lang w:val="fi-FI" w:eastAsia="zh-TW"/>
              </w:rPr>
              <w:t>20</w:t>
            </w:r>
            <w:r w:rsidRPr="006E2459">
              <w:rPr>
                <w:szCs w:val="18"/>
                <w:lang w:val="fi-FI" w:eastAsia="fi-FI"/>
              </w:rPr>
              <w:t>A_</w:t>
            </w:r>
            <w:r w:rsidRPr="006E2459">
              <w:rPr>
                <w:rFonts w:hint="eastAsia"/>
                <w:szCs w:val="18"/>
                <w:lang w:val="fi-FI" w:eastAsia="zh-TW"/>
              </w:rPr>
              <w:t>n41</w:t>
            </w:r>
            <w:r w:rsidRPr="006E2459">
              <w:rPr>
                <w:szCs w:val="18"/>
                <w:lang w:val="fi-FI" w:eastAsia="zh-TW"/>
              </w:rPr>
              <w:t>A</w:t>
            </w:r>
          </w:p>
        </w:tc>
        <w:tc>
          <w:tcPr>
            <w:tcW w:w="1560" w:type="dxa"/>
            <w:vAlign w:val="center"/>
          </w:tcPr>
          <w:p w:rsidR="001479F4" w:rsidRPr="006E2459" w:rsidRDefault="001479F4" w:rsidP="00885148">
            <w:pPr>
              <w:pStyle w:val="TAC"/>
              <w:rPr>
                <w:rFonts w:eastAsia="MS Mincho"/>
                <w:lang w:eastAsia="ja-JP"/>
              </w:rPr>
            </w:pPr>
          </w:p>
        </w:tc>
        <w:tc>
          <w:tcPr>
            <w:tcW w:w="1464" w:type="dxa"/>
            <w:vAlign w:val="center"/>
          </w:tcPr>
          <w:p w:rsidR="001479F4" w:rsidRPr="006E2459" w:rsidRDefault="001479F4" w:rsidP="00885148">
            <w:pPr>
              <w:pStyle w:val="TAC"/>
              <w:rPr>
                <w:rFonts w:eastAsia="MS Mincho"/>
                <w:lang w:eastAsia="ja-JP"/>
              </w:rPr>
            </w:pPr>
          </w:p>
        </w:tc>
        <w:tc>
          <w:tcPr>
            <w:tcW w:w="1669" w:type="dxa"/>
            <w:vAlign w:val="center"/>
          </w:tcPr>
          <w:p w:rsidR="001479F4" w:rsidRPr="006E2459" w:rsidRDefault="001479F4" w:rsidP="00885148">
            <w:pPr>
              <w:pStyle w:val="TAC"/>
              <w:rPr>
                <w:rFonts w:eastAsia="MS Mincho"/>
                <w:lang w:eastAsia="ja-JP"/>
              </w:rPr>
            </w:pPr>
            <w:r w:rsidRPr="006E2459">
              <w:rPr>
                <w:rFonts w:eastAsia="MS Mincho" w:hint="eastAsia"/>
                <w:lang w:eastAsia="ja-JP"/>
              </w:rPr>
              <w:t>23</w:t>
            </w:r>
          </w:p>
        </w:tc>
        <w:tc>
          <w:tcPr>
            <w:tcW w:w="1843" w:type="dxa"/>
            <w:vAlign w:val="center"/>
          </w:tcPr>
          <w:p w:rsidR="001479F4" w:rsidRPr="006E2459" w:rsidRDefault="001479F4" w:rsidP="00885148">
            <w:pPr>
              <w:pStyle w:val="TAC"/>
              <w:rPr>
                <w:rFonts w:eastAsia="MS Mincho"/>
                <w:lang w:eastAsia="ja-JP"/>
              </w:rPr>
            </w:pPr>
            <w:r w:rsidRPr="006E2459">
              <w:rPr>
                <w:rFonts w:eastAsia="MS Mincho" w:hint="eastAsia"/>
                <w:lang w:eastAsia="ja-JP"/>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szCs w:val="18"/>
                <w:lang w:val="fi-FI" w:eastAsia="fi-FI"/>
              </w:rPr>
              <w:t>DC_</w:t>
            </w:r>
            <w:r w:rsidRPr="006E2459">
              <w:rPr>
                <w:rFonts w:hint="eastAsia"/>
                <w:szCs w:val="18"/>
                <w:lang w:val="fi-FI" w:eastAsia="zh-TW"/>
              </w:rPr>
              <w:t>20</w:t>
            </w:r>
            <w:r w:rsidRPr="006E2459">
              <w:rPr>
                <w:szCs w:val="18"/>
                <w:lang w:val="fi-FI" w:eastAsia="fi-FI"/>
              </w:rPr>
              <w:t>A_n</w:t>
            </w:r>
            <w:r w:rsidRPr="006E2459">
              <w:rPr>
                <w:rFonts w:hint="eastAsia"/>
                <w:szCs w:val="18"/>
                <w:lang w:val="fi-FI" w:eastAsia="zh-TW"/>
              </w:rPr>
              <w:t>50</w:t>
            </w:r>
            <w:r w:rsidRPr="006E2459">
              <w:rPr>
                <w:szCs w:val="18"/>
                <w:lang w:val="fi-FI" w:eastAsia="zh-TW"/>
              </w:rPr>
              <w:t>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t>23</w:t>
            </w:r>
          </w:p>
        </w:tc>
        <w:tc>
          <w:tcPr>
            <w:tcW w:w="1843" w:type="dxa"/>
            <w:vAlign w:val="center"/>
          </w:tcPr>
          <w:p w:rsidR="001479F4" w:rsidRPr="006E2459" w:rsidRDefault="001479F4" w:rsidP="00885148">
            <w:pPr>
              <w:pStyle w:val="TAC"/>
              <w:rPr>
                <w:rFonts w:eastAsia="MS Mincho"/>
              </w:rPr>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noProof/>
                <w:lang w:eastAsia="ja-JP"/>
              </w:rPr>
            </w:pPr>
            <w:r w:rsidRPr="006E2459">
              <w:rPr>
                <w:lang w:val="fi-FI" w:eastAsia="fi-FI"/>
              </w:rPr>
              <w:t>DC_20A_n51A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lang w:eastAsia="ja-JP"/>
              </w:rPr>
            </w:pPr>
            <w:r w:rsidRPr="006E2459">
              <w:rPr>
                <w:rFonts w:eastAsia="MS Mincho"/>
              </w:rPr>
              <w:t>23</w:t>
            </w:r>
          </w:p>
        </w:tc>
        <w:tc>
          <w:tcPr>
            <w:tcW w:w="1843" w:type="dxa"/>
            <w:vAlign w:val="center"/>
          </w:tcPr>
          <w:p w:rsidR="001479F4" w:rsidRPr="006E2459" w:rsidRDefault="001479F4" w:rsidP="00885148">
            <w:pPr>
              <w:pStyle w:val="TAC"/>
              <w:rPr>
                <w:rFonts w:eastAsia="MS Mincho"/>
                <w:lang w:eastAsia="ja-JP"/>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noProof/>
                <w:lang w:eastAsia="ja-JP"/>
              </w:rPr>
            </w:pPr>
            <w:r w:rsidRPr="006E2459">
              <w:rPr>
                <w:lang w:val="fi-FI" w:eastAsia="fi-FI"/>
              </w:rPr>
              <w:t>DC_20A_n77A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lang w:eastAsia="ja-JP"/>
              </w:rPr>
            </w:pPr>
            <w:r w:rsidRPr="006E2459">
              <w:rPr>
                <w:rFonts w:eastAsia="MS Mincho"/>
              </w:rPr>
              <w:t>23</w:t>
            </w:r>
          </w:p>
        </w:tc>
        <w:tc>
          <w:tcPr>
            <w:tcW w:w="1843" w:type="dxa"/>
            <w:vAlign w:val="center"/>
          </w:tcPr>
          <w:p w:rsidR="001479F4" w:rsidRPr="006E2459" w:rsidRDefault="001479F4" w:rsidP="00885148">
            <w:pPr>
              <w:pStyle w:val="TAC"/>
              <w:rPr>
                <w:rFonts w:eastAsia="MS Mincho"/>
                <w:lang w:eastAsia="ja-JP"/>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t>DC_20A_n80A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rPr>
                <w:rFonts w:eastAsia="MS Mincho"/>
              </w:rPr>
            </w:pPr>
            <w:r w:rsidRPr="006E2459">
              <w:t>23</w:t>
            </w:r>
          </w:p>
        </w:tc>
        <w:tc>
          <w:tcPr>
            <w:tcW w:w="1843" w:type="dxa"/>
            <w:vAlign w:val="center"/>
          </w:tcPr>
          <w:p w:rsidR="001479F4" w:rsidRPr="006E2459" w:rsidRDefault="001479F4" w:rsidP="00885148">
            <w:pPr>
              <w:pStyle w:val="TAC"/>
              <w:rPr>
                <w:rFonts w:eastAsia="MS Mincho"/>
              </w:rPr>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en-US" w:eastAsia="fi-FI"/>
              </w:rPr>
            </w:pPr>
            <w:r w:rsidRPr="006E2459">
              <w:rPr>
                <w:lang w:val="en-US" w:eastAsia="fi-FI"/>
              </w:rPr>
              <w:t>DC_20A_n78A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en-US" w:eastAsia="fi-FI"/>
              </w:rPr>
            </w:pPr>
            <w:r w:rsidRPr="006E2459">
              <w:rPr>
                <w:lang w:val="en-US" w:eastAsia="fi-FI"/>
              </w:rPr>
              <w:t>DC_20A_n82A_ULSUP-TDM_n78A</w:t>
            </w:r>
          </w:p>
          <w:p w:rsidR="001479F4" w:rsidRPr="006E2459" w:rsidRDefault="001479F4" w:rsidP="00885148">
            <w:pPr>
              <w:pStyle w:val="TAC"/>
              <w:rPr>
                <w:lang w:val="en-US" w:eastAsia="fi-FI"/>
              </w:rPr>
            </w:pP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en-US" w:eastAsia="fi-FI"/>
              </w:rPr>
            </w:pPr>
            <w:r w:rsidRPr="006E2459">
              <w:rPr>
                <w:lang w:val="en-US" w:eastAsia="fi-FI"/>
              </w:rPr>
              <w:t>DC_20A_n83A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hint="eastAsia"/>
                <w:lang w:eastAsia="ja-JP"/>
              </w:rPr>
              <w:t>23</w:t>
            </w:r>
          </w:p>
        </w:tc>
        <w:tc>
          <w:tcPr>
            <w:tcW w:w="1843" w:type="dxa"/>
            <w:vAlign w:val="center"/>
          </w:tcPr>
          <w:p w:rsidR="001479F4" w:rsidRPr="006E2459" w:rsidRDefault="001479F4" w:rsidP="00885148">
            <w:pPr>
              <w:pStyle w:val="TAC"/>
              <w:rPr>
                <w:rFonts w:eastAsia="MS Mincho"/>
              </w:rPr>
            </w:pPr>
            <w:r w:rsidRPr="006E2459">
              <w:rPr>
                <w:rFonts w:eastAsia="MS Mincho" w:hint="eastAsia"/>
                <w:lang w:eastAsia="ja-JP"/>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DC_21A_n77A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DC_21A_n78A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DC_21A_n79A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DC_25A_n41A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szCs w:val="18"/>
                <w:lang w:val="fi-FI" w:eastAsia="fi-FI"/>
              </w:rPr>
              <w:t>DC_26</w:t>
            </w:r>
            <w:r w:rsidRPr="006E2459">
              <w:rPr>
                <w:szCs w:val="18"/>
                <w:lang w:val="fi-FI" w:eastAsia="zh-CN"/>
              </w:rPr>
              <w:t>A_n25A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t>23</w:t>
            </w:r>
          </w:p>
        </w:tc>
        <w:tc>
          <w:tcPr>
            <w:tcW w:w="1843" w:type="dxa"/>
            <w:vAlign w:val="center"/>
          </w:tcPr>
          <w:p w:rsidR="001479F4" w:rsidRPr="006E2459" w:rsidRDefault="001479F4" w:rsidP="00885148">
            <w:pPr>
              <w:pStyle w:val="TAC"/>
              <w:rPr>
                <w:rFonts w:eastAsia="MS Mincho"/>
              </w:rPr>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DC_26A_n41A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szCs w:val="18"/>
                <w:lang w:val="fi-FI" w:eastAsia="fi-FI"/>
              </w:rPr>
              <w:lastRenderedPageBreak/>
              <w:t>DC_26A_n77A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szCs w:val="18"/>
              </w:rPr>
              <w:t>23</w:t>
            </w:r>
          </w:p>
        </w:tc>
        <w:tc>
          <w:tcPr>
            <w:tcW w:w="1843" w:type="dxa"/>
            <w:vAlign w:val="center"/>
          </w:tcPr>
          <w:p w:rsidR="001479F4" w:rsidRPr="006E2459" w:rsidRDefault="001479F4" w:rsidP="00885148">
            <w:pPr>
              <w:pStyle w:val="TAC"/>
              <w:rPr>
                <w:rFonts w:eastAsia="MS Mincho"/>
              </w:rPr>
            </w:pPr>
            <w:r w:rsidRPr="006E2459">
              <w:rPr>
                <w:rFonts w:eastAsia="MS Mincho"/>
                <w:szCs w:val="18"/>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szCs w:val="18"/>
                <w:lang w:val="fi-FI" w:eastAsia="fi-FI"/>
              </w:rPr>
              <w:t>DC_26A_n78A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szCs w:val="18"/>
              </w:rPr>
              <w:t>23</w:t>
            </w:r>
          </w:p>
        </w:tc>
        <w:tc>
          <w:tcPr>
            <w:tcW w:w="1843" w:type="dxa"/>
            <w:vAlign w:val="center"/>
          </w:tcPr>
          <w:p w:rsidR="001479F4" w:rsidRPr="006E2459" w:rsidRDefault="001479F4" w:rsidP="00885148">
            <w:pPr>
              <w:pStyle w:val="TAC"/>
              <w:rPr>
                <w:rFonts w:eastAsia="MS Mincho"/>
              </w:rPr>
            </w:pPr>
            <w:r w:rsidRPr="006E2459">
              <w:rPr>
                <w:rFonts w:eastAsia="MS Mincho"/>
                <w:szCs w:val="18"/>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szCs w:val="18"/>
                <w:lang w:val="fi-FI" w:eastAsia="fi-FI"/>
              </w:rPr>
              <w:t>DC_26A_n79A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szCs w:val="18"/>
              </w:rPr>
              <w:t>23</w:t>
            </w:r>
          </w:p>
        </w:tc>
        <w:tc>
          <w:tcPr>
            <w:tcW w:w="1843" w:type="dxa"/>
            <w:vAlign w:val="center"/>
          </w:tcPr>
          <w:p w:rsidR="001479F4" w:rsidRPr="006E2459" w:rsidRDefault="001479F4" w:rsidP="00885148">
            <w:pPr>
              <w:pStyle w:val="TAC"/>
              <w:rPr>
                <w:rFonts w:eastAsia="MS Mincho"/>
              </w:rPr>
            </w:pPr>
            <w:r w:rsidRPr="006E2459">
              <w:rPr>
                <w:rFonts w:eastAsia="MS Mincho"/>
                <w:szCs w:val="18"/>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szCs w:val="18"/>
                <w:lang w:val="fi-FI" w:eastAsia="fi-FI"/>
              </w:rPr>
              <w:t>DC_28A_n3A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t>23</w:t>
            </w:r>
          </w:p>
        </w:tc>
        <w:tc>
          <w:tcPr>
            <w:tcW w:w="1843" w:type="dxa"/>
            <w:vAlign w:val="center"/>
          </w:tcPr>
          <w:p w:rsidR="001479F4" w:rsidRPr="006E2459" w:rsidRDefault="001479F4" w:rsidP="00885148">
            <w:pPr>
              <w:pStyle w:val="TAC"/>
              <w:rPr>
                <w:rFonts w:eastAsia="MS Mincho"/>
              </w:rPr>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DC_28</w:t>
            </w:r>
            <w:r w:rsidRPr="006E2459">
              <w:rPr>
                <w:lang w:val="fi-FI" w:eastAsia="zh-CN"/>
              </w:rPr>
              <w:t>A_n5A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rPr>
                <w:rFonts w:eastAsia="MS Mincho"/>
              </w:rPr>
            </w:pPr>
            <w:r w:rsidRPr="006E2459">
              <w:t>23</w:t>
            </w:r>
          </w:p>
        </w:tc>
        <w:tc>
          <w:tcPr>
            <w:tcW w:w="1843" w:type="dxa"/>
            <w:vAlign w:val="center"/>
          </w:tcPr>
          <w:p w:rsidR="001479F4" w:rsidRPr="006E2459" w:rsidRDefault="001479F4" w:rsidP="00885148">
            <w:pPr>
              <w:pStyle w:val="TAC"/>
              <w:rPr>
                <w:rFonts w:eastAsia="MS Mincho"/>
              </w:rPr>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L"/>
              <w:keepNext w:val="0"/>
              <w:jc w:val="center"/>
              <w:rPr>
                <w:szCs w:val="18"/>
                <w:lang w:eastAsia="zh-TW"/>
              </w:rPr>
            </w:pPr>
            <w:r w:rsidRPr="006E2459">
              <w:rPr>
                <w:szCs w:val="18"/>
                <w:lang w:eastAsia="fi-FI"/>
              </w:rPr>
              <w:t>DC_</w:t>
            </w:r>
            <w:r w:rsidRPr="006E2459">
              <w:rPr>
                <w:szCs w:val="18"/>
                <w:lang w:eastAsia="zh-CN"/>
              </w:rPr>
              <w:t>28</w:t>
            </w:r>
            <w:r w:rsidRPr="006E2459">
              <w:rPr>
                <w:szCs w:val="18"/>
                <w:lang w:eastAsia="fi-FI"/>
              </w:rPr>
              <w:t>A_n</w:t>
            </w:r>
            <w:r w:rsidRPr="006E2459">
              <w:rPr>
                <w:szCs w:val="18"/>
                <w:lang w:eastAsia="zh-CN"/>
              </w:rPr>
              <w:t>7</w:t>
            </w:r>
            <w:r w:rsidRPr="006E2459">
              <w:rPr>
                <w:szCs w:val="18"/>
                <w:lang w:eastAsia="fi-FI"/>
              </w:rPr>
              <w:t>A</w:t>
            </w:r>
          </w:p>
          <w:p w:rsidR="001479F4" w:rsidRPr="006E2459" w:rsidRDefault="001479F4" w:rsidP="00885148">
            <w:pPr>
              <w:pStyle w:val="TAC"/>
              <w:rPr>
                <w:lang w:eastAsia="fi-FI"/>
              </w:rPr>
            </w:pPr>
            <w:r w:rsidRPr="006E2459">
              <w:rPr>
                <w:szCs w:val="18"/>
                <w:lang w:eastAsia="zh-TW"/>
              </w:rPr>
              <w:t>DC_28A_n7B</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pPr>
            <w:r w:rsidRPr="006E2459">
              <w:t>23</w:t>
            </w:r>
          </w:p>
        </w:tc>
        <w:tc>
          <w:tcPr>
            <w:tcW w:w="1843" w:type="dxa"/>
            <w:vAlign w:val="center"/>
          </w:tcPr>
          <w:p w:rsidR="001479F4" w:rsidRPr="006E2459" w:rsidRDefault="001479F4" w:rsidP="00885148">
            <w:pPr>
              <w:pStyle w:val="TAC"/>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w:t>
            </w:r>
            <w:r w:rsidRPr="006E2459">
              <w:rPr>
                <w:lang w:val="fi-FI" w:eastAsia="zh-CN"/>
              </w:rPr>
              <w:t>28A_n8A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rPr>
                <w:rFonts w:eastAsia="MS Mincho"/>
              </w:rPr>
            </w:pPr>
            <w:r w:rsidRPr="006E2459">
              <w:t>23</w:t>
            </w:r>
          </w:p>
        </w:tc>
        <w:tc>
          <w:tcPr>
            <w:tcW w:w="1843" w:type="dxa"/>
            <w:vAlign w:val="center"/>
          </w:tcPr>
          <w:p w:rsidR="001479F4" w:rsidRPr="006E2459" w:rsidRDefault="001479F4" w:rsidP="00885148">
            <w:pPr>
              <w:pStyle w:val="TAC"/>
              <w:rPr>
                <w:rFonts w:eastAsia="MS Mincho"/>
              </w:rPr>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w:t>
            </w:r>
            <w:r w:rsidRPr="006E2459">
              <w:rPr>
                <w:rFonts w:hint="eastAsia"/>
                <w:lang w:val="fi-FI" w:eastAsia="zh-TW"/>
              </w:rPr>
              <w:t>28</w:t>
            </w:r>
            <w:r w:rsidRPr="006E2459">
              <w:rPr>
                <w:lang w:val="fi-FI" w:eastAsia="fi-FI"/>
              </w:rPr>
              <w:t>A_</w:t>
            </w:r>
            <w:r w:rsidRPr="006E2459">
              <w:rPr>
                <w:rFonts w:hint="eastAsia"/>
                <w:lang w:val="fi-FI" w:eastAsia="zh-TW"/>
              </w:rPr>
              <w:t>n41</w:t>
            </w:r>
            <w:r w:rsidRPr="006E2459">
              <w:rPr>
                <w:lang w:val="fi-FI" w:eastAsia="zh-TW"/>
              </w:rPr>
              <w:t>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pPr>
            <w:r w:rsidRPr="006E2459">
              <w:t>23</w:t>
            </w:r>
          </w:p>
        </w:tc>
        <w:tc>
          <w:tcPr>
            <w:tcW w:w="1843" w:type="dxa"/>
            <w:vAlign w:val="center"/>
          </w:tcPr>
          <w:p w:rsidR="001479F4" w:rsidRPr="006E2459" w:rsidRDefault="001479F4" w:rsidP="00885148">
            <w:pPr>
              <w:pStyle w:val="TAC"/>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w:t>
            </w:r>
            <w:r w:rsidRPr="006E2459">
              <w:rPr>
                <w:rFonts w:hint="eastAsia"/>
                <w:lang w:val="fi-FI" w:eastAsia="zh-TW"/>
              </w:rPr>
              <w:t>28</w:t>
            </w:r>
            <w:r w:rsidRPr="006E2459">
              <w:rPr>
                <w:lang w:val="fi-FI" w:eastAsia="fi-FI"/>
              </w:rPr>
              <w:t>A_n</w:t>
            </w:r>
            <w:r w:rsidRPr="006E2459">
              <w:rPr>
                <w:rFonts w:hint="eastAsia"/>
                <w:lang w:val="fi-FI" w:eastAsia="zh-TW"/>
              </w:rPr>
              <w:t>50</w:t>
            </w:r>
            <w:r w:rsidRPr="006E2459">
              <w:rPr>
                <w:lang w:val="fi-FI" w:eastAsia="zh-TW"/>
              </w:rPr>
              <w:t>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pPr>
            <w:r w:rsidRPr="006E2459">
              <w:t>23</w:t>
            </w:r>
          </w:p>
        </w:tc>
        <w:tc>
          <w:tcPr>
            <w:tcW w:w="1843" w:type="dxa"/>
            <w:vAlign w:val="center"/>
          </w:tcPr>
          <w:p w:rsidR="001479F4" w:rsidRPr="006E2459" w:rsidRDefault="001479F4" w:rsidP="00885148">
            <w:pPr>
              <w:pStyle w:val="TAC"/>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DC_28A_n51A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DC_28A_n77A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en-US" w:eastAsia="fi-FI"/>
              </w:rPr>
            </w:pPr>
            <w:r w:rsidRPr="006E2459">
              <w:rPr>
                <w:lang w:val="en-US" w:eastAsia="fi-FI"/>
              </w:rPr>
              <w:t>DC_28A_n78A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DC_28A_n79A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en-US" w:eastAsia="fi-FI"/>
              </w:rPr>
            </w:pPr>
            <w:r w:rsidRPr="006E2459">
              <w:rPr>
                <w:lang w:val="en-US" w:eastAsia="fi-FI"/>
              </w:rPr>
              <w:t>DC_28A_n83A_ULSUP-TDM_n78A</w:t>
            </w:r>
          </w:p>
          <w:p w:rsidR="001479F4" w:rsidRPr="006E2459" w:rsidRDefault="001479F4" w:rsidP="00885148">
            <w:pPr>
              <w:pStyle w:val="TAC"/>
              <w:rPr>
                <w:lang w:eastAsia="fi-FI"/>
              </w:rPr>
            </w:pP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w:t>
            </w:r>
            <w:r w:rsidRPr="006E2459">
              <w:rPr>
                <w:lang w:val="fi-FI" w:eastAsia="zh-CN"/>
              </w:rPr>
              <w:t>30A_n2A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rPr>
                <w:rFonts w:eastAsia="MS Mincho"/>
              </w:rPr>
            </w:pPr>
            <w:r w:rsidRPr="006E2459">
              <w:t>23</w:t>
            </w:r>
          </w:p>
        </w:tc>
        <w:tc>
          <w:tcPr>
            <w:tcW w:w="1843" w:type="dxa"/>
            <w:vAlign w:val="center"/>
          </w:tcPr>
          <w:p w:rsidR="001479F4" w:rsidRPr="006E2459" w:rsidRDefault="001479F4" w:rsidP="00885148">
            <w:pPr>
              <w:pStyle w:val="TAC"/>
              <w:rPr>
                <w:rFonts w:eastAsia="MS Mincho"/>
              </w:rPr>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DC_30A_n5A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lang w:eastAsia="ja-JP"/>
              </w:rPr>
            </w:pPr>
            <w:r w:rsidRPr="006E2459">
              <w:rPr>
                <w:rFonts w:eastAsia="MS Mincho"/>
              </w:rPr>
              <w:t>23</w:t>
            </w:r>
          </w:p>
        </w:tc>
        <w:tc>
          <w:tcPr>
            <w:tcW w:w="1843" w:type="dxa"/>
            <w:vAlign w:val="center"/>
          </w:tcPr>
          <w:p w:rsidR="001479F4" w:rsidRPr="006E2459" w:rsidRDefault="001479F4" w:rsidP="00885148">
            <w:pPr>
              <w:pStyle w:val="TAC"/>
              <w:rPr>
                <w:rFonts w:eastAsia="MS Mincho"/>
                <w:lang w:eastAsia="ja-JP"/>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DC_30A_n66A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lang w:eastAsia="ja-JP"/>
              </w:rPr>
            </w:pPr>
            <w:r w:rsidRPr="006E2459">
              <w:rPr>
                <w:rFonts w:eastAsia="MS Mincho"/>
              </w:rPr>
              <w:t>23</w:t>
            </w:r>
          </w:p>
        </w:tc>
        <w:tc>
          <w:tcPr>
            <w:tcW w:w="1843" w:type="dxa"/>
            <w:vAlign w:val="center"/>
          </w:tcPr>
          <w:p w:rsidR="001479F4" w:rsidRPr="006E2459" w:rsidRDefault="001479F4" w:rsidP="00885148">
            <w:pPr>
              <w:pStyle w:val="TAC"/>
              <w:rPr>
                <w:rFonts w:eastAsia="MS Mincho"/>
                <w:lang w:eastAsia="ja-JP"/>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DC_38A_n78A</w:t>
            </w:r>
          </w:p>
        </w:tc>
        <w:tc>
          <w:tcPr>
            <w:tcW w:w="1560" w:type="dxa"/>
            <w:vAlign w:val="center"/>
          </w:tcPr>
          <w:p w:rsidR="001479F4" w:rsidRPr="006E2459" w:rsidRDefault="001479F4" w:rsidP="00885148">
            <w:pPr>
              <w:pStyle w:val="TAC"/>
              <w:rPr>
                <w:rFonts w:eastAsia="MS Mincho"/>
                <w:lang w:eastAsia="ja-JP"/>
              </w:rPr>
            </w:pPr>
          </w:p>
        </w:tc>
        <w:tc>
          <w:tcPr>
            <w:tcW w:w="1464" w:type="dxa"/>
            <w:vAlign w:val="center"/>
          </w:tcPr>
          <w:p w:rsidR="001479F4" w:rsidRPr="006E2459" w:rsidRDefault="001479F4" w:rsidP="00885148">
            <w:pPr>
              <w:pStyle w:val="TAC"/>
              <w:rPr>
                <w:rFonts w:eastAsia="MS Mincho"/>
                <w:lang w:eastAsia="ja-JP"/>
              </w:rPr>
            </w:pPr>
          </w:p>
        </w:tc>
        <w:tc>
          <w:tcPr>
            <w:tcW w:w="1669" w:type="dxa"/>
            <w:vAlign w:val="center"/>
          </w:tcPr>
          <w:p w:rsidR="001479F4" w:rsidRPr="006E2459" w:rsidRDefault="001479F4" w:rsidP="00885148">
            <w:pPr>
              <w:pStyle w:val="TAC"/>
              <w:rPr>
                <w:rFonts w:eastAsia="MS Mincho"/>
              </w:rPr>
            </w:pPr>
            <w:r w:rsidRPr="006E2459">
              <w:rPr>
                <w:rFonts w:eastAsia="MS Mincho" w:hint="eastAsia"/>
                <w:lang w:eastAsia="ja-JP"/>
              </w:rPr>
              <w:t>N/A</w:t>
            </w:r>
          </w:p>
        </w:tc>
        <w:tc>
          <w:tcPr>
            <w:tcW w:w="1843" w:type="dxa"/>
            <w:vAlign w:val="center"/>
          </w:tcPr>
          <w:p w:rsidR="001479F4" w:rsidRPr="006E2459" w:rsidRDefault="001479F4" w:rsidP="00885148">
            <w:pPr>
              <w:pStyle w:val="TAC"/>
              <w:rPr>
                <w:rFonts w:eastAsia="MS Mincho"/>
              </w:rPr>
            </w:pPr>
            <w:r w:rsidRPr="006E2459">
              <w:rPr>
                <w:rFonts w:eastAsia="MS Mincho" w:hint="eastAsia"/>
                <w:lang w:eastAsia="ja-JP"/>
              </w:rPr>
              <w:t>N/A</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rFonts w:hint="eastAsia"/>
                <w:szCs w:val="18"/>
                <w:lang w:val="fi-FI" w:eastAsia="zh-CN"/>
              </w:rPr>
              <w:t>DC_39A_n40A</w:t>
            </w:r>
          </w:p>
        </w:tc>
        <w:tc>
          <w:tcPr>
            <w:tcW w:w="1560" w:type="dxa"/>
            <w:vAlign w:val="center"/>
          </w:tcPr>
          <w:p w:rsidR="001479F4" w:rsidRPr="006E2459" w:rsidRDefault="001479F4" w:rsidP="00885148">
            <w:pPr>
              <w:pStyle w:val="TAC"/>
              <w:rPr>
                <w:rFonts w:eastAsia="MS Mincho"/>
                <w:lang w:eastAsia="ja-JP"/>
              </w:rPr>
            </w:pPr>
          </w:p>
        </w:tc>
        <w:tc>
          <w:tcPr>
            <w:tcW w:w="1464" w:type="dxa"/>
            <w:vAlign w:val="center"/>
          </w:tcPr>
          <w:p w:rsidR="001479F4" w:rsidRPr="006E2459" w:rsidRDefault="001479F4" w:rsidP="00885148">
            <w:pPr>
              <w:pStyle w:val="TAC"/>
              <w:rPr>
                <w:rFonts w:eastAsia="MS Mincho"/>
                <w:lang w:eastAsia="ja-JP"/>
              </w:rPr>
            </w:pPr>
          </w:p>
        </w:tc>
        <w:tc>
          <w:tcPr>
            <w:tcW w:w="1669" w:type="dxa"/>
            <w:vAlign w:val="center"/>
          </w:tcPr>
          <w:p w:rsidR="001479F4" w:rsidRPr="006E2459" w:rsidRDefault="001479F4" w:rsidP="00885148">
            <w:pPr>
              <w:pStyle w:val="TAC"/>
              <w:rPr>
                <w:rFonts w:eastAsia="MS Mincho"/>
                <w:lang w:eastAsia="ja-JP"/>
              </w:rPr>
            </w:pPr>
            <w:r w:rsidRPr="006E2459">
              <w:rPr>
                <w:rFonts w:eastAsia="MS Mincho"/>
              </w:rPr>
              <w:t>23</w:t>
            </w:r>
          </w:p>
        </w:tc>
        <w:tc>
          <w:tcPr>
            <w:tcW w:w="1843" w:type="dxa"/>
            <w:vAlign w:val="center"/>
          </w:tcPr>
          <w:p w:rsidR="001479F4" w:rsidRPr="006E2459" w:rsidRDefault="001479F4" w:rsidP="00885148">
            <w:pPr>
              <w:pStyle w:val="TAC"/>
              <w:rPr>
                <w:rFonts w:eastAsia="MS Mincho"/>
                <w:lang w:eastAsia="ja-JP"/>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en-US" w:eastAsia="fi-FI"/>
              </w:rPr>
            </w:pPr>
            <w:r w:rsidRPr="006E2459">
              <w:rPr>
                <w:lang w:val="en-US" w:eastAsia="fi-FI"/>
              </w:rPr>
              <w:t>DC_</w:t>
            </w:r>
            <w:r w:rsidRPr="006E2459">
              <w:rPr>
                <w:lang w:val="en-US" w:eastAsia="zh-CN"/>
              </w:rPr>
              <w:t>39</w:t>
            </w:r>
            <w:r w:rsidRPr="006E2459">
              <w:rPr>
                <w:lang w:val="en-US" w:eastAsia="fi-FI"/>
              </w:rPr>
              <w:t>A_n</w:t>
            </w:r>
            <w:r w:rsidRPr="006E2459">
              <w:rPr>
                <w:lang w:val="en-US" w:eastAsia="zh-CN"/>
              </w:rPr>
              <w:t>41</w:t>
            </w:r>
            <w:r w:rsidRPr="006E2459">
              <w:rPr>
                <w:lang w:val="en-US" w:eastAsia="fi-FI"/>
              </w:rPr>
              <w:t>A</w:t>
            </w:r>
          </w:p>
          <w:p w:rsidR="001479F4" w:rsidRPr="006E2459" w:rsidRDefault="001479F4" w:rsidP="00885148">
            <w:pPr>
              <w:pStyle w:val="TAC"/>
              <w:rPr>
                <w:lang w:val="en-US" w:eastAsia="fi-FI"/>
              </w:rPr>
            </w:pPr>
            <w:r w:rsidRPr="006E2459">
              <w:rPr>
                <w:lang w:val="en-US" w:eastAsia="zh-CN"/>
              </w:rPr>
              <w:t>DC_39C_n41A</w:t>
            </w:r>
          </w:p>
        </w:tc>
        <w:tc>
          <w:tcPr>
            <w:tcW w:w="1560" w:type="dxa"/>
            <w:vAlign w:val="center"/>
          </w:tcPr>
          <w:p w:rsidR="001479F4" w:rsidRPr="006E2459" w:rsidRDefault="001479F4" w:rsidP="00885148">
            <w:pPr>
              <w:pStyle w:val="TAC"/>
              <w:rPr>
                <w:lang w:eastAsia="zh-CN"/>
              </w:rPr>
            </w:pPr>
            <w:r w:rsidRPr="006E2459">
              <w:t>26</w:t>
            </w:r>
            <w:r w:rsidRPr="006E2459">
              <w:rPr>
                <w:rFonts w:hint="eastAsia"/>
                <w:vertAlign w:val="superscript"/>
                <w:lang w:eastAsia="zh-CN"/>
              </w:rPr>
              <w:t>5</w:t>
            </w:r>
          </w:p>
        </w:tc>
        <w:tc>
          <w:tcPr>
            <w:tcW w:w="1464" w:type="dxa"/>
            <w:vAlign w:val="center"/>
          </w:tcPr>
          <w:p w:rsidR="001479F4" w:rsidRPr="006E2459" w:rsidRDefault="001479F4" w:rsidP="00885148">
            <w:pPr>
              <w:pStyle w:val="TAC"/>
              <w:rPr>
                <w:lang w:eastAsia="zh-CN"/>
              </w:rPr>
            </w:pPr>
            <w:r w:rsidRPr="006E2459">
              <w:t>+2/-</w:t>
            </w:r>
            <w:r w:rsidRPr="006E2459">
              <w:rPr>
                <w:rFonts w:hint="eastAsia"/>
                <w:lang w:eastAsia="zh-CN"/>
              </w:rPr>
              <w:t>3</w:t>
            </w:r>
            <w:r w:rsidRPr="006E2459">
              <w:rPr>
                <w:rFonts w:hint="eastAsia"/>
                <w:vertAlign w:val="superscript"/>
                <w:lang w:eastAsia="zh-CN"/>
              </w:rPr>
              <w:t>1</w:t>
            </w:r>
          </w:p>
        </w:tc>
        <w:tc>
          <w:tcPr>
            <w:tcW w:w="1669" w:type="dxa"/>
            <w:vAlign w:val="center"/>
          </w:tcPr>
          <w:p w:rsidR="001479F4" w:rsidRPr="006E2459" w:rsidRDefault="001479F4" w:rsidP="00885148">
            <w:pPr>
              <w:pStyle w:val="TAC"/>
              <w:rPr>
                <w:rFonts w:eastAsia="MS Mincho"/>
                <w:lang w:eastAsia="ja-JP"/>
              </w:rPr>
            </w:pPr>
            <w:r w:rsidRPr="006E2459">
              <w:rPr>
                <w:lang w:eastAsia="zh-CN"/>
              </w:rPr>
              <w:t>23</w:t>
            </w:r>
          </w:p>
        </w:tc>
        <w:tc>
          <w:tcPr>
            <w:tcW w:w="1843" w:type="dxa"/>
            <w:vAlign w:val="center"/>
          </w:tcPr>
          <w:p w:rsidR="001479F4" w:rsidRPr="006E2459" w:rsidRDefault="001479F4" w:rsidP="00885148">
            <w:pPr>
              <w:pStyle w:val="TAC"/>
              <w:rPr>
                <w:rFonts w:eastAsia="MS Mincho"/>
                <w:lang w:eastAsia="ja-JP"/>
              </w:rPr>
            </w:pPr>
            <w:r w:rsidRPr="006E2459">
              <w:rPr>
                <w:lang w:eastAsia="zh-CN"/>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DC_39A_n78A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r w:rsidRPr="006E2459">
              <w:rPr>
                <w:rFonts w:eastAsia="MS Mincho"/>
                <w:vertAlign w:val="superscript"/>
              </w:rPr>
              <w:t>1</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DC_39A_n79A</w:t>
            </w:r>
          </w:p>
        </w:tc>
        <w:tc>
          <w:tcPr>
            <w:tcW w:w="1560" w:type="dxa"/>
            <w:vAlign w:val="center"/>
          </w:tcPr>
          <w:p w:rsidR="001479F4" w:rsidRPr="006E2459" w:rsidRDefault="001479F4" w:rsidP="00885148">
            <w:pPr>
              <w:pStyle w:val="TAC"/>
              <w:rPr>
                <w:rFonts w:eastAsia="MS Mincho"/>
              </w:rPr>
            </w:pPr>
            <w:r w:rsidRPr="006E2459">
              <w:rPr>
                <w:rFonts w:eastAsia="MS Mincho" w:hint="eastAsia"/>
              </w:rPr>
              <w:t>26</w:t>
            </w:r>
            <w:r w:rsidRPr="006E2459">
              <w:rPr>
                <w:rFonts w:hint="eastAsia"/>
                <w:vertAlign w:val="superscript"/>
                <w:lang w:eastAsia="zh-CN"/>
              </w:rPr>
              <w:t>5</w:t>
            </w:r>
          </w:p>
        </w:tc>
        <w:tc>
          <w:tcPr>
            <w:tcW w:w="1464" w:type="dxa"/>
            <w:vAlign w:val="center"/>
          </w:tcPr>
          <w:p w:rsidR="001479F4" w:rsidRPr="006E2459" w:rsidRDefault="001479F4" w:rsidP="00885148">
            <w:pPr>
              <w:pStyle w:val="TAC"/>
              <w:rPr>
                <w:rFonts w:eastAsia="MS Mincho"/>
              </w:rPr>
            </w:pPr>
            <w:r w:rsidRPr="006E2459">
              <w:rPr>
                <w:rFonts w:eastAsia="MS Mincho"/>
              </w:rPr>
              <w:t>+2/-</w:t>
            </w:r>
            <w:r w:rsidRPr="006E2459">
              <w:rPr>
                <w:rFonts w:eastAsia="MS Mincho" w:hint="eastAsia"/>
              </w:rPr>
              <w:t>3</w:t>
            </w:r>
            <w:r w:rsidRPr="006E2459">
              <w:rPr>
                <w:rFonts w:hint="eastAsia"/>
                <w:vertAlign w:val="superscript"/>
                <w:lang w:eastAsia="zh-CN"/>
              </w:rPr>
              <w:t>1</w:t>
            </w: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r w:rsidRPr="006E2459">
              <w:rPr>
                <w:rFonts w:eastAsia="MS Mincho"/>
                <w:vertAlign w:val="superscript"/>
              </w:rPr>
              <w:t>1</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w:t>
            </w:r>
            <w:r w:rsidRPr="006E2459">
              <w:rPr>
                <w:lang w:val="fi-FI" w:eastAsia="zh-CN"/>
              </w:rPr>
              <w:t>_</w:t>
            </w:r>
            <w:r w:rsidRPr="006E2459">
              <w:rPr>
                <w:lang w:val="fi-FI" w:eastAsia="fi-FI"/>
              </w:rPr>
              <w:t>40A</w:t>
            </w:r>
            <w:r w:rsidRPr="006E2459">
              <w:rPr>
                <w:lang w:val="fi-FI" w:eastAsia="zh-CN"/>
              </w:rPr>
              <w:t>_</w:t>
            </w:r>
            <w:r w:rsidRPr="006E2459">
              <w:rPr>
                <w:lang w:val="fi-FI" w:eastAsia="fi-FI"/>
              </w:rPr>
              <w:t>n1A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L"/>
              <w:keepNext w:val="0"/>
              <w:jc w:val="center"/>
              <w:rPr>
                <w:szCs w:val="18"/>
                <w:lang w:eastAsia="zh-TW"/>
              </w:rPr>
            </w:pPr>
            <w:r w:rsidRPr="006E2459">
              <w:rPr>
                <w:szCs w:val="18"/>
                <w:lang w:eastAsia="fi-FI"/>
              </w:rPr>
              <w:t>DC_</w:t>
            </w:r>
            <w:r w:rsidRPr="006E2459">
              <w:rPr>
                <w:rFonts w:hint="eastAsia"/>
                <w:szCs w:val="18"/>
                <w:lang w:val="en-US" w:eastAsia="zh-CN"/>
              </w:rPr>
              <w:t>40</w:t>
            </w:r>
            <w:proofErr w:type="spellStart"/>
            <w:r w:rsidRPr="006E2459">
              <w:rPr>
                <w:szCs w:val="18"/>
                <w:lang w:eastAsia="fi-FI"/>
              </w:rPr>
              <w:t>A_n</w:t>
            </w:r>
            <w:proofErr w:type="spellEnd"/>
            <w:r w:rsidRPr="006E2459">
              <w:rPr>
                <w:rFonts w:hint="eastAsia"/>
                <w:szCs w:val="18"/>
                <w:lang w:val="en-US" w:eastAsia="zh-CN"/>
              </w:rPr>
              <w:t>41</w:t>
            </w:r>
            <w:r w:rsidRPr="006E2459">
              <w:rPr>
                <w:szCs w:val="18"/>
                <w:lang w:eastAsia="fi-FI"/>
              </w:rPr>
              <w:t>A</w:t>
            </w:r>
          </w:p>
          <w:p w:rsidR="001479F4" w:rsidRPr="006E2459" w:rsidRDefault="001479F4" w:rsidP="00885148">
            <w:pPr>
              <w:pStyle w:val="TAC"/>
              <w:rPr>
                <w:lang w:eastAsia="fi-FI"/>
              </w:rPr>
            </w:pPr>
            <w:r w:rsidRPr="006E2459">
              <w:rPr>
                <w:szCs w:val="18"/>
                <w:lang w:eastAsia="fi-FI"/>
              </w:rPr>
              <w:t>DC_40C_n41A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lastRenderedPageBreak/>
              <w:t>DC_40A_n77A</w:t>
            </w:r>
          </w:p>
        </w:tc>
        <w:tc>
          <w:tcPr>
            <w:tcW w:w="1560" w:type="dxa"/>
            <w:vAlign w:val="center"/>
          </w:tcPr>
          <w:p w:rsidR="001479F4" w:rsidRPr="006E2459" w:rsidRDefault="001479F4" w:rsidP="00885148">
            <w:pPr>
              <w:pStyle w:val="TAC"/>
              <w:rPr>
                <w:rFonts w:eastAsia="MS Mincho"/>
                <w:lang w:eastAsia="ja-JP"/>
              </w:rPr>
            </w:pPr>
          </w:p>
        </w:tc>
        <w:tc>
          <w:tcPr>
            <w:tcW w:w="1464" w:type="dxa"/>
            <w:vAlign w:val="center"/>
          </w:tcPr>
          <w:p w:rsidR="001479F4" w:rsidRPr="006E2459" w:rsidRDefault="001479F4" w:rsidP="00885148">
            <w:pPr>
              <w:pStyle w:val="TAC"/>
              <w:rPr>
                <w:rFonts w:eastAsia="MS Mincho"/>
                <w:lang w:eastAsia="ja-JP"/>
              </w:rPr>
            </w:pPr>
          </w:p>
        </w:tc>
        <w:tc>
          <w:tcPr>
            <w:tcW w:w="1669" w:type="dxa"/>
            <w:vAlign w:val="center"/>
          </w:tcPr>
          <w:p w:rsidR="001479F4" w:rsidRPr="006E2459" w:rsidRDefault="001479F4" w:rsidP="00885148">
            <w:pPr>
              <w:pStyle w:val="TAC"/>
              <w:rPr>
                <w:rFonts w:eastAsia="MS Mincho"/>
              </w:rPr>
            </w:pPr>
            <w:r w:rsidRPr="006E2459">
              <w:rPr>
                <w:rFonts w:eastAsia="MS Mincho" w:hint="eastAsia"/>
                <w:lang w:eastAsia="ja-JP"/>
              </w:rPr>
              <w:t>N/A</w:t>
            </w:r>
          </w:p>
        </w:tc>
        <w:tc>
          <w:tcPr>
            <w:tcW w:w="1843" w:type="dxa"/>
            <w:vAlign w:val="center"/>
          </w:tcPr>
          <w:p w:rsidR="001479F4" w:rsidRPr="006E2459" w:rsidRDefault="001479F4" w:rsidP="00885148">
            <w:pPr>
              <w:pStyle w:val="TAC"/>
              <w:rPr>
                <w:rFonts w:eastAsia="MS Mincho"/>
              </w:rPr>
            </w:pPr>
            <w:r w:rsidRPr="006E2459">
              <w:rPr>
                <w:rFonts w:eastAsia="MS Mincho" w:hint="eastAsia"/>
                <w:lang w:eastAsia="ja-JP"/>
              </w:rPr>
              <w:t>N/A</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w:t>
            </w:r>
            <w:r w:rsidRPr="006E2459">
              <w:rPr>
                <w:lang w:val="fi-FI" w:eastAsia="zh-CN"/>
              </w:rPr>
              <w:t>40A_n78A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rPr>
                <w:rFonts w:eastAsia="MS Mincho"/>
                <w:lang w:eastAsia="ja-JP"/>
              </w:rPr>
            </w:pPr>
            <w:r w:rsidRPr="006E2459">
              <w:t>23</w:t>
            </w:r>
          </w:p>
        </w:tc>
        <w:tc>
          <w:tcPr>
            <w:tcW w:w="1843" w:type="dxa"/>
            <w:vAlign w:val="center"/>
          </w:tcPr>
          <w:p w:rsidR="001479F4" w:rsidRPr="006E2459" w:rsidRDefault="001479F4" w:rsidP="00885148">
            <w:pPr>
              <w:pStyle w:val="TAC"/>
              <w:rPr>
                <w:rFonts w:eastAsia="MS Mincho"/>
                <w:lang w:eastAsia="ja-JP"/>
              </w:rPr>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w:t>
            </w:r>
            <w:r w:rsidRPr="006E2459">
              <w:rPr>
                <w:rFonts w:hint="eastAsia"/>
                <w:lang w:val="en-US" w:eastAsia="zh-CN"/>
              </w:rPr>
              <w:t>40</w:t>
            </w:r>
            <w:r w:rsidRPr="006E2459">
              <w:rPr>
                <w:lang w:val="fi-FI" w:eastAsia="fi-FI"/>
              </w:rPr>
              <w:t>A_</w:t>
            </w:r>
            <w:r w:rsidRPr="006E2459">
              <w:rPr>
                <w:rFonts w:hint="eastAsia"/>
                <w:lang w:val="fi-FI" w:eastAsia="zh-CN"/>
              </w:rPr>
              <w:t>n79</w:t>
            </w:r>
            <w:r w:rsidRPr="006E2459">
              <w:rPr>
                <w:lang w:val="fi-FI" w:eastAsia="fi-FI"/>
              </w:rPr>
              <w:t>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lang w:eastAsia="ja-JP"/>
              </w:rPr>
            </w:pPr>
            <w:r w:rsidRPr="006E2459">
              <w:rPr>
                <w:rFonts w:eastAsia="MS Mincho"/>
              </w:rPr>
              <w:t>23</w:t>
            </w:r>
          </w:p>
        </w:tc>
        <w:tc>
          <w:tcPr>
            <w:tcW w:w="1843" w:type="dxa"/>
            <w:vAlign w:val="center"/>
          </w:tcPr>
          <w:p w:rsidR="001479F4" w:rsidRPr="006E2459" w:rsidRDefault="001479F4" w:rsidP="00885148">
            <w:pPr>
              <w:pStyle w:val="TAC"/>
              <w:rPr>
                <w:rFonts w:eastAsia="MS Mincho"/>
                <w:lang w:eastAsia="ja-JP"/>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en-US" w:eastAsia="fi-FI"/>
              </w:rPr>
            </w:pPr>
            <w:r w:rsidRPr="006E2459">
              <w:rPr>
                <w:lang w:val="en-US" w:eastAsia="fi-FI"/>
              </w:rPr>
              <w:t>DC_41A_n77A</w:t>
            </w:r>
          </w:p>
          <w:p w:rsidR="001479F4" w:rsidRPr="006E2459" w:rsidRDefault="001479F4" w:rsidP="00885148">
            <w:pPr>
              <w:pStyle w:val="TAC"/>
              <w:rPr>
                <w:lang w:val="en-US" w:eastAsia="fi-FI"/>
              </w:rPr>
            </w:pPr>
            <w:r w:rsidRPr="006E2459">
              <w:rPr>
                <w:lang w:val="en-US" w:eastAsia="fi-FI"/>
              </w:rPr>
              <w:t>DC_41C_n77A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r w:rsidRPr="006E2459">
              <w:rPr>
                <w:rFonts w:eastAsia="MS Mincho"/>
                <w:vertAlign w:val="superscript"/>
              </w:rPr>
              <w:t>1</w:t>
            </w:r>
          </w:p>
        </w:tc>
      </w:tr>
      <w:tr w:rsidR="001479F4" w:rsidRPr="006E2459" w:rsidTr="00885148">
        <w:trPr>
          <w:trHeight w:val="288"/>
          <w:jc w:val="center"/>
        </w:trPr>
        <w:tc>
          <w:tcPr>
            <w:tcW w:w="3402" w:type="dxa"/>
            <w:vAlign w:val="center"/>
          </w:tcPr>
          <w:p w:rsidR="001479F4" w:rsidRPr="006E2459" w:rsidRDefault="001479F4" w:rsidP="00885148">
            <w:pPr>
              <w:pStyle w:val="TAC"/>
              <w:rPr>
                <w:lang w:val="en-US" w:eastAsia="fi-FI"/>
              </w:rPr>
            </w:pPr>
            <w:r w:rsidRPr="006E2459">
              <w:rPr>
                <w:lang w:val="en-US" w:eastAsia="fi-FI"/>
              </w:rPr>
              <w:t>DC_41A_n78A</w:t>
            </w:r>
          </w:p>
          <w:p w:rsidR="001479F4" w:rsidRPr="006E2459" w:rsidRDefault="001479F4" w:rsidP="00885148">
            <w:pPr>
              <w:pStyle w:val="TAC"/>
              <w:rPr>
                <w:lang w:val="en-US" w:eastAsia="fi-FI"/>
              </w:rPr>
            </w:pPr>
            <w:r w:rsidRPr="006E2459">
              <w:rPr>
                <w:lang w:val="en-US" w:eastAsia="fi-FI"/>
              </w:rPr>
              <w:t>DC_41C_n78A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r w:rsidRPr="006E2459">
              <w:rPr>
                <w:rFonts w:eastAsia="MS Mincho"/>
                <w:vertAlign w:val="superscript"/>
              </w:rPr>
              <w:t>1</w:t>
            </w:r>
          </w:p>
        </w:tc>
      </w:tr>
      <w:tr w:rsidR="001479F4" w:rsidRPr="006E2459" w:rsidTr="00885148">
        <w:trPr>
          <w:trHeight w:val="288"/>
          <w:jc w:val="center"/>
        </w:trPr>
        <w:tc>
          <w:tcPr>
            <w:tcW w:w="3402" w:type="dxa"/>
            <w:vAlign w:val="center"/>
          </w:tcPr>
          <w:p w:rsidR="001479F4" w:rsidRPr="006E2459" w:rsidRDefault="001479F4" w:rsidP="00885148">
            <w:pPr>
              <w:pStyle w:val="TAC"/>
              <w:rPr>
                <w:lang w:val="en-US" w:eastAsia="fi-FI"/>
              </w:rPr>
            </w:pPr>
            <w:r w:rsidRPr="006E2459">
              <w:rPr>
                <w:lang w:val="en-US" w:eastAsia="fi-FI"/>
              </w:rPr>
              <w:t>DC_41A_n79A</w:t>
            </w:r>
          </w:p>
          <w:p w:rsidR="001479F4" w:rsidRPr="006E2459" w:rsidRDefault="001479F4" w:rsidP="00885148">
            <w:pPr>
              <w:pStyle w:val="TAC"/>
              <w:rPr>
                <w:lang w:val="en-US" w:eastAsia="fi-FI"/>
              </w:rPr>
            </w:pPr>
            <w:r w:rsidRPr="006E2459">
              <w:rPr>
                <w:lang w:val="en-US" w:eastAsia="fi-FI"/>
              </w:rPr>
              <w:t>DC_41C_n79A</w:t>
            </w:r>
          </w:p>
        </w:tc>
        <w:tc>
          <w:tcPr>
            <w:tcW w:w="1560" w:type="dxa"/>
            <w:vAlign w:val="center"/>
          </w:tcPr>
          <w:p w:rsidR="001479F4" w:rsidRPr="006E2459" w:rsidRDefault="001479F4" w:rsidP="00885148">
            <w:pPr>
              <w:pStyle w:val="TAC"/>
              <w:rPr>
                <w:rFonts w:eastAsia="MS Mincho"/>
              </w:rPr>
            </w:pPr>
            <w:r w:rsidRPr="006E2459">
              <w:rPr>
                <w:rFonts w:eastAsia="MS Mincho" w:hint="eastAsia"/>
              </w:rPr>
              <w:t>26</w:t>
            </w:r>
            <w:r w:rsidRPr="006E2459">
              <w:rPr>
                <w:rFonts w:hint="eastAsia"/>
                <w:vertAlign w:val="superscript"/>
                <w:lang w:eastAsia="zh-CN"/>
              </w:rPr>
              <w:t>5</w:t>
            </w:r>
          </w:p>
        </w:tc>
        <w:tc>
          <w:tcPr>
            <w:tcW w:w="1464" w:type="dxa"/>
            <w:vAlign w:val="center"/>
          </w:tcPr>
          <w:p w:rsidR="001479F4" w:rsidRPr="006E2459" w:rsidRDefault="001479F4" w:rsidP="00885148">
            <w:pPr>
              <w:pStyle w:val="TAC"/>
              <w:rPr>
                <w:rFonts w:eastAsia="MS Mincho"/>
              </w:rPr>
            </w:pPr>
            <w:r w:rsidRPr="006E2459">
              <w:rPr>
                <w:rFonts w:eastAsia="MS Mincho"/>
              </w:rPr>
              <w:t>+2/-</w:t>
            </w:r>
            <w:r w:rsidRPr="006E2459">
              <w:rPr>
                <w:rFonts w:eastAsia="MS Mincho" w:hint="eastAsia"/>
              </w:rPr>
              <w:t>3</w:t>
            </w:r>
            <w:r w:rsidRPr="006E2459">
              <w:rPr>
                <w:rFonts w:eastAsia="MS Mincho" w:hint="eastAsia"/>
                <w:vertAlign w:val="superscript"/>
              </w:rPr>
              <w:t>1</w:t>
            </w: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r w:rsidRPr="006E2459">
              <w:rPr>
                <w:rFonts w:eastAsia="MS Mincho"/>
                <w:vertAlign w:val="superscript"/>
              </w:rPr>
              <w:t>1</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DC_42A_n51A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DC_42A_n77A</w:t>
            </w:r>
          </w:p>
        </w:tc>
        <w:tc>
          <w:tcPr>
            <w:tcW w:w="1560" w:type="dxa"/>
            <w:vAlign w:val="center"/>
          </w:tcPr>
          <w:p w:rsidR="001479F4" w:rsidRPr="006E2459" w:rsidRDefault="001479F4" w:rsidP="00885148">
            <w:pPr>
              <w:pStyle w:val="TAC"/>
              <w:rPr>
                <w:rFonts w:eastAsia="MS Mincho"/>
                <w:lang w:eastAsia="ja-JP"/>
              </w:rPr>
            </w:pPr>
          </w:p>
        </w:tc>
        <w:tc>
          <w:tcPr>
            <w:tcW w:w="1464" w:type="dxa"/>
            <w:vAlign w:val="center"/>
          </w:tcPr>
          <w:p w:rsidR="001479F4" w:rsidRPr="006E2459" w:rsidRDefault="001479F4" w:rsidP="00885148">
            <w:pPr>
              <w:pStyle w:val="TAC"/>
              <w:rPr>
                <w:rFonts w:eastAsia="MS Mincho"/>
                <w:lang w:eastAsia="ja-JP"/>
              </w:rPr>
            </w:pPr>
          </w:p>
        </w:tc>
        <w:tc>
          <w:tcPr>
            <w:tcW w:w="1669" w:type="dxa"/>
            <w:vAlign w:val="center"/>
          </w:tcPr>
          <w:p w:rsidR="001479F4" w:rsidRPr="006E2459" w:rsidRDefault="001479F4" w:rsidP="00885148">
            <w:pPr>
              <w:pStyle w:val="TAC"/>
              <w:rPr>
                <w:rFonts w:eastAsia="MS Mincho"/>
                <w:lang w:eastAsia="ja-JP"/>
              </w:rPr>
            </w:pPr>
            <w:r w:rsidRPr="006E2459">
              <w:rPr>
                <w:rFonts w:eastAsia="MS Mincho" w:hint="eastAsia"/>
                <w:lang w:eastAsia="ja-JP"/>
              </w:rPr>
              <w:t>N/A</w:t>
            </w:r>
          </w:p>
        </w:tc>
        <w:tc>
          <w:tcPr>
            <w:tcW w:w="1843" w:type="dxa"/>
            <w:vAlign w:val="center"/>
          </w:tcPr>
          <w:p w:rsidR="001479F4" w:rsidRPr="006E2459" w:rsidRDefault="001479F4" w:rsidP="00885148">
            <w:pPr>
              <w:pStyle w:val="TAC"/>
              <w:rPr>
                <w:rFonts w:eastAsia="MS Mincho"/>
              </w:rPr>
            </w:pPr>
            <w:r w:rsidRPr="006E2459">
              <w:rPr>
                <w:rFonts w:eastAsia="MS Mincho" w:hint="eastAsia"/>
                <w:lang w:eastAsia="ja-JP"/>
              </w:rPr>
              <w:t>N/A</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DC_42A_n78A</w:t>
            </w:r>
          </w:p>
        </w:tc>
        <w:tc>
          <w:tcPr>
            <w:tcW w:w="1560" w:type="dxa"/>
            <w:vAlign w:val="center"/>
          </w:tcPr>
          <w:p w:rsidR="001479F4" w:rsidRPr="006E2459" w:rsidRDefault="001479F4" w:rsidP="00885148">
            <w:pPr>
              <w:pStyle w:val="TAC"/>
              <w:rPr>
                <w:rFonts w:eastAsia="MS Mincho"/>
                <w:lang w:eastAsia="ja-JP"/>
              </w:rPr>
            </w:pPr>
          </w:p>
        </w:tc>
        <w:tc>
          <w:tcPr>
            <w:tcW w:w="1464" w:type="dxa"/>
            <w:vAlign w:val="center"/>
          </w:tcPr>
          <w:p w:rsidR="001479F4" w:rsidRPr="006E2459" w:rsidRDefault="001479F4" w:rsidP="00885148">
            <w:pPr>
              <w:pStyle w:val="TAC"/>
              <w:rPr>
                <w:rFonts w:eastAsia="MS Mincho"/>
                <w:lang w:eastAsia="ja-JP"/>
              </w:rPr>
            </w:pPr>
          </w:p>
        </w:tc>
        <w:tc>
          <w:tcPr>
            <w:tcW w:w="1669" w:type="dxa"/>
            <w:vAlign w:val="center"/>
          </w:tcPr>
          <w:p w:rsidR="001479F4" w:rsidRPr="006E2459" w:rsidRDefault="001479F4" w:rsidP="00885148">
            <w:pPr>
              <w:pStyle w:val="TAC"/>
              <w:rPr>
                <w:rFonts w:eastAsia="MS Mincho"/>
              </w:rPr>
            </w:pPr>
            <w:r w:rsidRPr="006E2459">
              <w:rPr>
                <w:rFonts w:eastAsia="MS Mincho" w:hint="eastAsia"/>
                <w:lang w:eastAsia="ja-JP"/>
              </w:rPr>
              <w:t>N/A</w:t>
            </w:r>
          </w:p>
        </w:tc>
        <w:tc>
          <w:tcPr>
            <w:tcW w:w="1843" w:type="dxa"/>
            <w:vAlign w:val="center"/>
          </w:tcPr>
          <w:p w:rsidR="001479F4" w:rsidRPr="006E2459" w:rsidRDefault="001479F4" w:rsidP="00885148">
            <w:pPr>
              <w:pStyle w:val="TAC"/>
              <w:rPr>
                <w:rFonts w:eastAsia="MS Mincho"/>
              </w:rPr>
            </w:pPr>
            <w:r w:rsidRPr="006E2459">
              <w:rPr>
                <w:rFonts w:eastAsia="MS Mincho" w:hint="eastAsia"/>
                <w:lang w:eastAsia="ja-JP"/>
              </w:rPr>
              <w:t>N/A</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DC_42A_n79A</w:t>
            </w:r>
          </w:p>
        </w:tc>
        <w:tc>
          <w:tcPr>
            <w:tcW w:w="1560" w:type="dxa"/>
            <w:vAlign w:val="center"/>
          </w:tcPr>
          <w:p w:rsidR="001479F4" w:rsidRPr="006E2459" w:rsidRDefault="001479F4" w:rsidP="00885148">
            <w:pPr>
              <w:pStyle w:val="TAC"/>
              <w:rPr>
                <w:rFonts w:eastAsia="MS Mincho"/>
                <w:lang w:eastAsia="ja-JP"/>
              </w:rPr>
            </w:pPr>
          </w:p>
        </w:tc>
        <w:tc>
          <w:tcPr>
            <w:tcW w:w="1464" w:type="dxa"/>
            <w:vAlign w:val="center"/>
          </w:tcPr>
          <w:p w:rsidR="001479F4" w:rsidRPr="006E2459" w:rsidRDefault="001479F4" w:rsidP="00885148">
            <w:pPr>
              <w:pStyle w:val="TAC"/>
              <w:rPr>
                <w:rFonts w:eastAsia="MS Mincho"/>
                <w:lang w:eastAsia="ja-JP"/>
              </w:rPr>
            </w:pPr>
          </w:p>
        </w:tc>
        <w:tc>
          <w:tcPr>
            <w:tcW w:w="1669" w:type="dxa"/>
            <w:vAlign w:val="center"/>
          </w:tcPr>
          <w:p w:rsidR="001479F4" w:rsidRPr="006E2459" w:rsidRDefault="001479F4" w:rsidP="00885148">
            <w:pPr>
              <w:pStyle w:val="TAC"/>
              <w:rPr>
                <w:rFonts w:eastAsia="MS Mincho"/>
              </w:rPr>
            </w:pPr>
            <w:r w:rsidRPr="006E2459">
              <w:rPr>
                <w:rFonts w:eastAsia="MS Mincho" w:hint="eastAsia"/>
                <w:lang w:eastAsia="ja-JP"/>
              </w:rPr>
              <w:t>N/A</w:t>
            </w:r>
          </w:p>
        </w:tc>
        <w:tc>
          <w:tcPr>
            <w:tcW w:w="1843" w:type="dxa"/>
            <w:vAlign w:val="center"/>
          </w:tcPr>
          <w:p w:rsidR="001479F4" w:rsidRPr="006E2459" w:rsidRDefault="001479F4" w:rsidP="00885148">
            <w:pPr>
              <w:pStyle w:val="TAC"/>
              <w:rPr>
                <w:rFonts w:eastAsia="MS Mincho"/>
              </w:rPr>
            </w:pPr>
            <w:r w:rsidRPr="006E2459">
              <w:rPr>
                <w:rFonts w:eastAsia="MS Mincho" w:hint="eastAsia"/>
                <w:lang w:eastAsia="ja-JP"/>
              </w:rPr>
              <w:t>N/A</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szCs w:val="18"/>
                <w:lang w:val="fi-FI" w:eastAsia="fi-FI"/>
              </w:rPr>
              <w:t>DC_48A_n5A</w:t>
            </w:r>
          </w:p>
        </w:tc>
        <w:tc>
          <w:tcPr>
            <w:tcW w:w="1560" w:type="dxa"/>
            <w:vAlign w:val="center"/>
          </w:tcPr>
          <w:p w:rsidR="001479F4" w:rsidRPr="006E2459" w:rsidRDefault="001479F4" w:rsidP="00885148">
            <w:pPr>
              <w:pStyle w:val="TAC"/>
              <w:rPr>
                <w:rFonts w:eastAsia="MS Mincho"/>
                <w:lang w:eastAsia="ja-JP"/>
              </w:rPr>
            </w:pPr>
          </w:p>
        </w:tc>
        <w:tc>
          <w:tcPr>
            <w:tcW w:w="1464" w:type="dxa"/>
            <w:vAlign w:val="center"/>
          </w:tcPr>
          <w:p w:rsidR="001479F4" w:rsidRPr="006E2459" w:rsidRDefault="001479F4" w:rsidP="00885148">
            <w:pPr>
              <w:pStyle w:val="TAC"/>
              <w:rPr>
                <w:rFonts w:eastAsia="MS Mincho"/>
                <w:lang w:eastAsia="ja-JP"/>
              </w:rPr>
            </w:pPr>
          </w:p>
        </w:tc>
        <w:tc>
          <w:tcPr>
            <w:tcW w:w="1669" w:type="dxa"/>
            <w:vAlign w:val="center"/>
          </w:tcPr>
          <w:p w:rsidR="001479F4" w:rsidRPr="006E2459" w:rsidRDefault="001479F4" w:rsidP="00885148">
            <w:pPr>
              <w:pStyle w:val="TAC"/>
              <w:rPr>
                <w:rFonts w:eastAsia="MS Mincho"/>
                <w:lang w:eastAsia="ja-JP"/>
              </w:rPr>
            </w:pPr>
            <w:r w:rsidRPr="006E2459">
              <w:t>23</w:t>
            </w:r>
          </w:p>
        </w:tc>
        <w:tc>
          <w:tcPr>
            <w:tcW w:w="1843" w:type="dxa"/>
            <w:vAlign w:val="center"/>
          </w:tcPr>
          <w:p w:rsidR="001479F4" w:rsidRPr="006E2459" w:rsidRDefault="001479F4" w:rsidP="00885148">
            <w:pPr>
              <w:pStyle w:val="TAC"/>
              <w:rPr>
                <w:rFonts w:eastAsia="MS Mincho"/>
                <w:lang w:eastAsia="ja-JP"/>
              </w:rPr>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szCs w:val="18"/>
                <w:lang w:val="fi-FI" w:eastAsia="fi-FI"/>
              </w:rPr>
              <w:t>DC_</w:t>
            </w:r>
            <w:r w:rsidRPr="006E2459">
              <w:rPr>
                <w:szCs w:val="18"/>
                <w:lang w:val="fi-FI" w:eastAsia="zh-CN"/>
              </w:rPr>
              <w:t>48</w:t>
            </w:r>
            <w:r w:rsidRPr="006E2459">
              <w:rPr>
                <w:szCs w:val="18"/>
                <w:lang w:val="fi-FI" w:eastAsia="fi-FI"/>
              </w:rPr>
              <w:t>A_n12A</w:t>
            </w:r>
          </w:p>
        </w:tc>
        <w:tc>
          <w:tcPr>
            <w:tcW w:w="1560" w:type="dxa"/>
            <w:vAlign w:val="center"/>
          </w:tcPr>
          <w:p w:rsidR="001479F4" w:rsidRPr="006E2459" w:rsidRDefault="001479F4" w:rsidP="00885148">
            <w:pPr>
              <w:pStyle w:val="TAC"/>
              <w:rPr>
                <w:rFonts w:eastAsia="MS Mincho"/>
                <w:lang w:eastAsia="ja-JP"/>
              </w:rPr>
            </w:pPr>
          </w:p>
        </w:tc>
        <w:tc>
          <w:tcPr>
            <w:tcW w:w="1464" w:type="dxa"/>
            <w:vAlign w:val="center"/>
          </w:tcPr>
          <w:p w:rsidR="001479F4" w:rsidRPr="006E2459" w:rsidRDefault="001479F4" w:rsidP="00885148">
            <w:pPr>
              <w:pStyle w:val="TAC"/>
              <w:rPr>
                <w:rFonts w:eastAsia="MS Mincho"/>
                <w:lang w:eastAsia="ja-JP"/>
              </w:rPr>
            </w:pPr>
          </w:p>
        </w:tc>
        <w:tc>
          <w:tcPr>
            <w:tcW w:w="1669" w:type="dxa"/>
            <w:vAlign w:val="center"/>
          </w:tcPr>
          <w:p w:rsidR="001479F4" w:rsidRPr="006E2459" w:rsidRDefault="001479F4" w:rsidP="00885148">
            <w:pPr>
              <w:pStyle w:val="TAC"/>
              <w:rPr>
                <w:rFonts w:eastAsia="MS Mincho"/>
                <w:lang w:eastAsia="ja-JP"/>
              </w:rPr>
            </w:pPr>
            <w:r w:rsidRPr="006E2459">
              <w:t>23</w:t>
            </w:r>
          </w:p>
        </w:tc>
        <w:tc>
          <w:tcPr>
            <w:tcW w:w="1843" w:type="dxa"/>
            <w:vAlign w:val="center"/>
          </w:tcPr>
          <w:p w:rsidR="001479F4" w:rsidRPr="006E2459" w:rsidRDefault="001479F4" w:rsidP="00885148">
            <w:pPr>
              <w:pStyle w:val="TAC"/>
              <w:rPr>
                <w:rFonts w:eastAsia="MS Mincho"/>
                <w:lang w:eastAsia="ja-JP"/>
              </w:rPr>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szCs w:val="18"/>
                <w:lang w:val="fi-FI" w:eastAsia="fi-FI"/>
              </w:rPr>
              <w:t>DC_48</w:t>
            </w:r>
            <w:r w:rsidRPr="006E2459">
              <w:rPr>
                <w:szCs w:val="18"/>
                <w:lang w:val="fi-FI" w:eastAsia="zh-CN"/>
              </w:rPr>
              <w:t>A_n66A</w:t>
            </w:r>
          </w:p>
        </w:tc>
        <w:tc>
          <w:tcPr>
            <w:tcW w:w="1560" w:type="dxa"/>
            <w:vAlign w:val="center"/>
          </w:tcPr>
          <w:p w:rsidR="001479F4" w:rsidRPr="006E2459" w:rsidRDefault="001479F4" w:rsidP="00885148">
            <w:pPr>
              <w:pStyle w:val="TAC"/>
              <w:rPr>
                <w:rFonts w:eastAsia="MS Mincho"/>
                <w:lang w:eastAsia="ja-JP"/>
              </w:rPr>
            </w:pPr>
          </w:p>
        </w:tc>
        <w:tc>
          <w:tcPr>
            <w:tcW w:w="1464" w:type="dxa"/>
            <w:vAlign w:val="center"/>
          </w:tcPr>
          <w:p w:rsidR="001479F4" w:rsidRPr="006E2459" w:rsidRDefault="001479F4" w:rsidP="00885148">
            <w:pPr>
              <w:pStyle w:val="TAC"/>
              <w:rPr>
                <w:rFonts w:eastAsia="MS Mincho"/>
                <w:lang w:eastAsia="ja-JP"/>
              </w:rPr>
            </w:pPr>
          </w:p>
        </w:tc>
        <w:tc>
          <w:tcPr>
            <w:tcW w:w="1669" w:type="dxa"/>
            <w:vAlign w:val="center"/>
          </w:tcPr>
          <w:p w:rsidR="001479F4" w:rsidRPr="006E2459" w:rsidRDefault="001479F4" w:rsidP="00885148">
            <w:pPr>
              <w:pStyle w:val="TAC"/>
              <w:rPr>
                <w:rFonts w:eastAsia="MS Mincho"/>
                <w:lang w:eastAsia="ja-JP"/>
              </w:rPr>
            </w:pPr>
            <w:r w:rsidRPr="006E2459">
              <w:t>23</w:t>
            </w:r>
          </w:p>
        </w:tc>
        <w:tc>
          <w:tcPr>
            <w:tcW w:w="1843" w:type="dxa"/>
            <w:vAlign w:val="center"/>
          </w:tcPr>
          <w:p w:rsidR="001479F4" w:rsidRPr="006E2459" w:rsidRDefault="001479F4" w:rsidP="00885148">
            <w:pPr>
              <w:pStyle w:val="TAC"/>
              <w:rPr>
                <w:rFonts w:eastAsia="MS Mincho"/>
                <w:lang w:eastAsia="ja-JP"/>
              </w:rPr>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szCs w:val="18"/>
                <w:lang w:val="fi-FI" w:eastAsia="fi-FI"/>
              </w:rPr>
              <w:t>DC_48A_n71A</w:t>
            </w:r>
          </w:p>
        </w:tc>
        <w:tc>
          <w:tcPr>
            <w:tcW w:w="1560" w:type="dxa"/>
            <w:vAlign w:val="center"/>
          </w:tcPr>
          <w:p w:rsidR="001479F4" w:rsidRPr="006E2459" w:rsidRDefault="001479F4" w:rsidP="00885148">
            <w:pPr>
              <w:pStyle w:val="TAC"/>
              <w:rPr>
                <w:rFonts w:eastAsia="MS Mincho"/>
                <w:lang w:eastAsia="ja-JP"/>
              </w:rPr>
            </w:pPr>
          </w:p>
        </w:tc>
        <w:tc>
          <w:tcPr>
            <w:tcW w:w="1464" w:type="dxa"/>
            <w:vAlign w:val="center"/>
          </w:tcPr>
          <w:p w:rsidR="001479F4" w:rsidRPr="006E2459" w:rsidRDefault="001479F4" w:rsidP="00885148">
            <w:pPr>
              <w:pStyle w:val="TAC"/>
              <w:rPr>
                <w:rFonts w:eastAsia="MS Mincho"/>
                <w:lang w:eastAsia="ja-JP"/>
              </w:rPr>
            </w:pPr>
          </w:p>
        </w:tc>
        <w:tc>
          <w:tcPr>
            <w:tcW w:w="1669" w:type="dxa"/>
            <w:vAlign w:val="center"/>
          </w:tcPr>
          <w:p w:rsidR="001479F4" w:rsidRPr="006E2459" w:rsidRDefault="001479F4" w:rsidP="00885148">
            <w:pPr>
              <w:pStyle w:val="TAC"/>
              <w:rPr>
                <w:rFonts w:eastAsia="MS Mincho"/>
                <w:lang w:eastAsia="ja-JP"/>
              </w:rPr>
            </w:pPr>
            <w:r w:rsidRPr="006E2459">
              <w:t>23</w:t>
            </w:r>
          </w:p>
        </w:tc>
        <w:tc>
          <w:tcPr>
            <w:tcW w:w="1843" w:type="dxa"/>
            <w:vAlign w:val="center"/>
          </w:tcPr>
          <w:p w:rsidR="001479F4" w:rsidRPr="006E2459" w:rsidRDefault="001479F4" w:rsidP="00885148">
            <w:pPr>
              <w:pStyle w:val="TAC"/>
              <w:rPr>
                <w:rFonts w:eastAsia="MS Mincho"/>
                <w:lang w:eastAsia="ja-JP"/>
              </w:rPr>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lang w:val="fi-FI" w:eastAsia="fi-FI"/>
              </w:rPr>
              <w:t>DC_</w:t>
            </w:r>
            <w:r w:rsidRPr="006E2459">
              <w:rPr>
                <w:lang w:val="fi-FI" w:eastAsia="zh-CN"/>
              </w:rPr>
              <w:t>66A_n2A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rPr>
                <w:rFonts w:eastAsia="MS Mincho"/>
                <w:lang w:eastAsia="ja-JP"/>
              </w:rPr>
            </w:pPr>
            <w:r w:rsidRPr="006E2459">
              <w:t>23</w:t>
            </w:r>
          </w:p>
        </w:tc>
        <w:tc>
          <w:tcPr>
            <w:tcW w:w="1843" w:type="dxa"/>
            <w:vAlign w:val="center"/>
          </w:tcPr>
          <w:p w:rsidR="001479F4" w:rsidRPr="006E2459" w:rsidRDefault="001479F4" w:rsidP="00885148">
            <w:pPr>
              <w:pStyle w:val="TAC"/>
              <w:rPr>
                <w:rFonts w:eastAsia="MS Mincho"/>
                <w:lang w:eastAsia="ja-JP"/>
              </w:rPr>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eastAsia="ja-JP"/>
              </w:rPr>
            </w:pPr>
            <w:r w:rsidRPr="006E2459">
              <w:rPr>
                <w:rFonts w:hint="eastAsia"/>
                <w:lang w:eastAsia="ja-JP"/>
              </w:rPr>
              <w:t>DC_</w:t>
            </w:r>
            <w:r w:rsidRPr="006E2459">
              <w:rPr>
                <w:lang w:eastAsia="ja-JP"/>
              </w:rPr>
              <w:t>66A_n5A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r w:rsidRPr="006E2459">
              <w:rPr>
                <w:rFonts w:eastAsia="MS Mincho"/>
                <w:vertAlign w:val="superscript"/>
              </w:rPr>
              <w:t>1</w:t>
            </w:r>
          </w:p>
        </w:tc>
      </w:tr>
      <w:tr w:rsidR="001479F4" w:rsidRPr="006E2459" w:rsidTr="00885148">
        <w:trPr>
          <w:trHeight w:val="288"/>
          <w:jc w:val="center"/>
        </w:trPr>
        <w:tc>
          <w:tcPr>
            <w:tcW w:w="3402" w:type="dxa"/>
            <w:vAlign w:val="center"/>
          </w:tcPr>
          <w:p w:rsidR="001479F4" w:rsidRPr="006E2459" w:rsidRDefault="001479F4" w:rsidP="00885148">
            <w:pPr>
              <w:pStyle w:val="TAC"/>
              <w:rPr>
                <w:lang w:eastAsia="ja-JP"/>
              </w:rPr>
            </w:pPr>
            <w:r w:rsidRPr="006E2459">
              <w:rPr>
                <w:rFonts w:cs="Arial"/>
                <w:lang w:val="fi-FI" w:eastAsia="zh-CN"/>
              </w:rPr>
              <w:t>DC_66A_n7A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Symbol" w:cs="Arial"/>
              </w:rPr>
              <w:t>23</w:t>
            </w:r>
          </w:p>
        </w:tc>
        <w:tc>
          <w:tcPr>
            <w:tcW w:w="1843" w:type="dxa"/>
            <w:vAlign w:val="center"/>
          </w:tcPr>
          <w:p w:rsidR="001479F4" w:rsidRPr="006E2459" w:rsidRDefault="001479F4" w:rsidP="00885148">
            <w:pPr>
              <w:pStyle w:val="TAC"/>
              <w:rPr>
                <w:rFonts w:eastAsia="MS Mincho"/>
              </w:rPr>
            </w:pPr>
            <w:r w:rsidRPr="006E2459">
              <w:rPr>
                <w:rFonts w:eastAsia="Symbol" w:cs="Arial"/>
              </w:rPr>
              <w:t>+2/-3</w:t>
            </w:r>
          </w:p>
        </w:tc>
      </w:tr>
      <w:tr w:rsidR="001479F4" w:rsidRPr="006E2459" w:rsidTr="00885148">
        <w:trPr>
          <w:trHeight w:val="288"/>
          <w:jc w:val="center"/>
        </w:trPr>
        <w:tc>
          <w:tcPr>
            <w:tcW w:w="3402" w:type="dxa"/>
            <w:vAlign w:val="center"/>
          </w:tcPr>
          <w:p w:rsidR="001479F4" w:rsidRPr="006E2459" w:rsidRDefault="001479F4" w:rsidP="00885148">
            <w:pPr>
              <w:pStyle w:val="TAC"/>
              <w:rPr>
                <w:rFonts w:cs="Arial"/>
                <w:lang w:val="fi-FI" w:eastAsia="zh-CN"/>
              </w:rPr>
            </w:pPr>
            <w:r w:rsidRPr="006E2459">
              <w:rPr>
                <w:rFonts w:cs="Arial" w:hint="eastAsia"/>
                <w:lang w:val="fi-FI" w:eastAsia="zh-TW"/>
              </w:rPr>
              <w:t>DC_66A_n12A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Symbol" w:cs="Arial"/>
              </w:rPr>
            </w:pPr>
            <w:r w:rsidRPr="006E2459">
              <w:rPr>
                <w:rFonts w:eastAsia="Symbol" w:cs="Arial" w:hint="eastAsia"/>
                <w:lang w:eastAsia="zh-TW"/>
              </w:rPr>
              <w:t>23</w:t>
            </w:r>
          </w:p>
        </w:tc>
        <w:tc>
          <w:tcPr>
            <w:tcW w:w="1843" w:type="dxa"/>
            <w:vAlign w:val="center"/>
          </w:tcPr>
          <w:p w:rsidR="001479F4" w:rsidRPr="006E2459" w:rsidRDefault="001479F4" w:rsidP="00885148">
            <w:pPr>
              <w:pStyle w:val="TAC"/>
              <w:rPr>
                <w:rFonts w:eastAsia="Symbol" w:cs="Arial"/>
              </w:rPr>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eastAsia="ja-JP"/>
              </w:rPr>
            </w:pPr>
            <w:r w:rsidRPr="006E2459">
              <w:rPr>
                <w:szCs w:val="18"/>
                <w:lang w:val="fi-FI" w:eastAsia="fi-FI"/>
              </w:rPr>
              <w:t>DC_66A_n25A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rPr>
                <w:rFonts w:eastAsia="MS Mincho"/>
              </w:rPr>
            </w:pPr>
            <w:r w:rsidRPr="006E2459">
              <w:t>23</w:t>
            </w:r>
          </w:p>
        </w:tc>
        <w:tc>
          <w:tcPr>
            <w:tcW w:w="1843" w:type="dxa"/>
            <w:vAlign w:val="center"/>
          </w:tcPr>
          <w:p w:rsidR="001479F4" w:rsidRPr="006E2459" w:rsidRDefault="001479F4" w:rsidP="00885148">
            <w:pPr>
              <w:pStyle w:val="TAC"/>
              <w:rPr>
                <w:rFonts w:eastAsia="MS Mincho"/>
              </w:rPr>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szCs w:val="18"/>
                <w:lang w:val="fi-FI" w:eastAsia="fi-FI"/>
              </w:rPr>
            </w:pPr>
            <w:r w:rsidRPr="006E2459">
              <w:rPr>
                <w:szCs w:val="18"/>
                <w:lang w:val="fi-FI" w:eastAsia="fi-FI"/>
              </w:rPr>
              <w:t>DC_66A_n38A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pPr>
            <w:r w:rsidRPr="006E2459">
              <w:t>23</w:t>
            </w:r>
          </w:p>
        </w:tc>
        <w:tc>
          <w:tcPr>
            <w:tcW w:w="1843" w:type="dxa"/>
            <w:vAlign w:val="center"/>
          </w:tcPr>
          <w:p w:rsidR="001479F4" w:rsidRPr="006E2459" w:rsidRDefault="001479F4" w:rsidP="00885148">
            <w:pPr>
              <w:pStyle w:val="TAC"/>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szCs w:val="18"/>
                <w:lang w:val="fi-FI" w:eastAsia="fi-FI"/>
              </w:rPr>
              <w:t>DC_66A_n41A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pPr>
            <w:r w:rsidRPr="006E2459">
              <w:t>23</w:t>
            </w:r>
          </w:p>
        </w:tc>
        <w:tc>
          <w:tcPr>
            <w:tcW w:w="1843" w:type="dxa"/>
            <w:vAlign w:val="center"/>
          </w:tcPr>
          <w:p w:rsidR="001479F4" w:rsidRPr="006E2459" w:rsidRDefault="001479F4" w:rsidP="00885148">
            <w:pPr>
              <w:pStyle w:val="TAC"/>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eastAsia="ja-JP"/>
              </w:rPr>
            </w:pPr>
            <w:r w:rsidRPr="006E2459">
              <w:rPr>
                <w:szCs w:val="18"/>
                <w:lang w:val="fi-FI" w:eastAsia="fi-FI"/>
              </w:rPr>
              <w:t>DC_66A_n48A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rFonts w:hint="eastAsia"/>
                <w:lang w:eastAsia="ja-JP"/>
              </w:rPr>
              <w:t>DC_</w:t>
            </w:r>
            <w:r w:rsidRPr="006E2459">
              <w:rPr>
                <w:lang w:eastAsia="ja-JP"/>
              </w:rPr>
              <w:t>66A_n71A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eastAsia="ja-JP"/>
              </w:rPr>
            </w:pPr>
            <w:r w:rsidRPr="006E2459">
              <w:t>DC_66A_n78A</w:t>
            </w:r>
          </w:p>
          <w:p w:rsidR="001479F4" w:rsidRPr="006E2459" w:rsidRDefault="001479F4" w:rsidP="00885148">
            <w:pPr>
              <w:pStyle w:val="TAC"/>
              <w:rPr>
                <w:lang w:eastAsia="ja-JP"/>
              </w:rPr>
            </w:pPr>
            <w:r w:rsidRPr="006E2459">
              <w:rPr>
                <w:lang w:eastAsia="ja-JP"/>
              </w:rPr>
              <w:t>DC_66A-66A_n78A</w:t>
            </w: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en-US" w:eastAsia="ja-JP"/>
              </w:rPr>
            </w:pPr>
            <w:r w:rsidRPr="006E2459">
              <w:rPr>
                <w:lang w:eastAsia="ja-JP"/>
              </w:rPr>
              <w:t>DC_66A_n86A_ULSUP-TDM_n78A</w:t>
            </w:r>
          </w:p>
          <w:p w:rsidR="001479F4" w:rsidRPr="006E2459" w:rsidRDefault="001479F4" w:rsidP="00885148">
            <w:pPr>
              <w:pStyle w:val="TAC"/>
            </w:pPr>
          </w:p>
        </w:tc>
        <w:tc>
          <w:tcPr>
            <w:tcW w:w="1560" w:type="dxa"/>
            <w:vAlign w:val="center"/>
          </w:tcPr>
          <w:p w:rsidR="001479F4" w:rsidRPr="006E2459" w:rsidRDefault="001479F4" w:rsidP="00885148">
            <w:pPr>
              <w:pStyle w:val="TAC"/>
              <w:rPr>
                <w:rFonts w:eastAsia="MS Mincho"/>
              </w:rPr>
            </w:pPr>
          </w:p>
        </w:tc>
        <w:tc>
          <w:tcPr>
            <w:tcW w:w="1464" w:type="dxa"/>
            <w:vAlign w:val="center"/>
          </w:tcPr>
          <w:p w:rsidR="001479F4" w:rsidRPr="006E2459" w:rsidRDefault="001479F4" w:rsidP="00885148">
            <w:pPr>
              <w:pStyle w:val="TAC"/>
              <w:rPr>
                <w:rFonts w:eastAsia="MS Mincho"/>
              </w:rPr>
            </w:pPr>
          </w:p>
        </w:tc>
        <w:tc>
          <w:tcPr>
            <w:tcW w:w="1669" w:type="dxa"/>
            <w:vAlign w:val="center"/>
          </w:tcPr>
          <w:p w:rsidR="001479F4" w:rsidRPr="006E2459" w:rsidRDefault="001479F4" w:rsidP="00885148">
            <w:pPr>
              <w:pStyle w:val="TAC"/>
              <w:rPr>
                <w:rFonts w:eastAsia="MS Mincho"/>
              </w:rPr>
            </w:pPr>
            <w:r w:rsidRPr="006E2459">
              <w:rPr>
                <w:rFonts w:eastAsia="MS Mincho"/>
              </w:rPr>
              <w:t>23</w:t>
            </w:r>
          </w:p>
        </w:tc>
        <w:tc>
          <w:tcPr>
            <w:tcW w:w="1843" w:type="dxa"/>
            <w:vAlign w:val="center"/>
          </w:tcPr>
          <w:p w:rsidR="001479F4" w:rsidRPr="006E2459" w:rsidRDefault="001479F4" w:rsidP="00885148">
            <w:pPr>
              <w:pStyle w:val="TAC"/>
              <w:rPr>
                <w:rFonts w:eastAsia="MS Mincho"/>
              </w:rPr>
            </w:pPr>
            <w:r w:rsidRPr="006E2459">
              <w:rPr>
                <w:rFonts w:eastAsia="MS Mincho"/>
              </w:rPr>
              <w:t>+2/-3</w:t>
            </w:r>
          </w:p>
        </w:tc>
      </w:tr>
      <w:tr w:rsidR="001479F4" w:rsidRPr="006E2459" w:rsidTr="00885148">
        <w:trPr>
          <w:trHeight w:val="288"/>
          <w:jc w:val="center"/>
        </w:trPr>
        <w:tc>
          <w:tcPr>
            <w:tcW w:w="3402" w:type="dxa"/>
            <w:vAlign w:val="center"/>
          </w:tcPr>
          <w:p w:rsidR="001479F4" w:rsidRPr="006E2459" w:rsidRDefault="001479F4" w:rsidP="00885148">
            <w:pPr>
              <w:pStyle w:val="TAC"/>
            </w:pPr>
            <w:r w:rsidRPr="006E2459">
              <w:rPr>
                <w:lang w:val="fi-FI" w:eastAsia="fi-FI"/>
              </w:rPr>
              <w:t>DC_71A_n5A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rPr>
                <w:rFonts w:eastAsia="MS Mincho"/>
              </w:rPr>
            </w:pPr>
            <w:r w:rsidRPr="006E2459">
              <w:t>23</w:t>
            </w:r>
          </w:p>
        </w:tc>
        <w:tc>
          <w:tcPr>
            <w:tcW w:w="1843" w:type="dxa"/>
            <w:vAlign w:val="center"/>
          </w:tcPr>
          <w:p w:rsidR="001479F4" w:rsidRPr="006E2459" w:rsidRDefault="001479F4" w:rsidP="00885148">
            <w:pPr>
              <w:pStyle w:val="TAC"/>
              <w:rPr>
                <w:rFonts w:eastAsia="MS Mincho"/>
              </w:rPr>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szCs w:val="18"/>
                <w:lang w:val="fi-FI" w:eastAsia="fi-FI"/>
              </w:rPr>
              <w:t>DC_</w:t>
            </w:r>
            <w:r w:rsidRPr="006E2459">
              <w:rPr>
                <w:szCs w:val="18"/>
                <w:lang w:val="fi-FI" w:eastAsia="zh-CN"/>
              </w:rPr>
              <w:t>71</w:t>
            </w:r>
            <w:r w:rsidRPr="006E2459">
              <w:rPr>
                <w:szCs w:val="18"/>
                <w:lang w:val="fi-FI" w:eastAsia="fi-FI"/>
              </w:rPr>
              <w:t>A_n38A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pPr>
            <w:r w:rsidRPr="006E2459">
              <w:t>23</w:t>
            </w:r>
          </w:p>
        </w:tc>
        <w:tc>
          <w:tcPr>
            <w:tcW w:w="1843" w:type="dxa"/>
            <w:vAlign w:val="center"/>
          </w:tcPr>
          <w:p w:rsidR="001479F4" w:rsidRPr="006E2459" w:rsidRDefault="001479F4" w:rsidP="00885148">
            <w:pPr>
              <w:pStyle w:val="TAC"/>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szCs w:val="18"/>
                <w:lang w:val="fi-FI" w:eastAsia="fi-FI"/>
              </w:rPr>
              <w:t>DC_71A_n48A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pPr>
            <w:r w:rsidRPr="006E2459">
              <w:t>23</w:t>
            </w:r>
          </w:p>
        </w:tc>
        <w:tc>
          <w:tcPr>
            <w:tcW w:w="1843" w:type="dxa"/>
            <w:vAlign w:val="center"/>
          </w:tcPr>
          <w:p w:rsidR="001479F4" w:rsidRPr="006E2459" w:rsidRDefault="001479F4" w:rsidP="00885148">
            <w:pPr>
              <w:pStyle w:val="TAC"/>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szCs w:val="18"/>
                <w:lang w:val="fi-FI" w:eastAsia="fi-FI"/>
              </w:rPr>
              <w:t>DC_71A_n</w:t>
            </w:r>
            <w:r w:rsidRPr="006E2459">
              <w:rPr>
                <w:rFonts w:hint="eastAsia"/>
                <w:szCs w:val="18"/>
                <w:lang w:val="fi-FI" w:eastAsia="zh-TW"/>
              </w:rPr>
              <w:t>66</w:t>
            </w:r>
            <w:r w:rsidRPr="006E2459">
              <w:rPr>
                <w:szCs w:val="18"/>
                <w:lang w:val="fi-FI" w:eastAsia="fi-FI"/>
              </w:rPr>
              <w:t>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pPr>
            <w:r w:rsidRPr="006E2459">
              <w:t>23</w:t>
            </w:r>
          </w:p>
        </w:tc>
        <w:tc>
          <w:tcPr>
            <w:tcW w:w="1843" w:type="dxa"/>
            <w:vAlign w:val="center"/>
          </w:tcPr>
          <w:p w:rsidR="001479F4" w:rsidRPr="006E2459" w:rsidRDefault="001479F4" w:rsidP="00885148">
            <w:pPr>
              <w:pStyle w:val="TAC"/>
            </w:pPr>
            <w:r w:rsidRPr="006E2459">
              <w:t>+2/-3</w:t>
            </w:r>
          </w:p>
        </w:tc>
      </w:tr>
      <w:tr w:rsidR="001479F4" w:rsidRPr="006E2459" w:rsidTr="00885148">
        <w:trPr>
          <w:trHeight w:val="288"/>
          <w:jc w:val="center"/>
        </w:trPr>
        <w:tc>
          <w:tcPr>
            <w:tcW w:w="3402" w:type="dxa"/>
            <w:vAlign w:val="center"/>
          </w:tcPr>
          <w:p w:rsidR="001479F4" w:rsidRPr="006E2459" w:rsidRDefault="001479F4" w:rsidP="00885148">
            <w:pPr>
              <w:pStyle w:val="TAC"/>
              <w:rPr>
                <w:lang w:val="fi-FI" w:eastAsia="fi-FI"/>
              </w:rPr>
            </w:pPr>
            <w:r w:rsidRPr="006E2459">
              <w:rPr>
                <w:szCs w:val="18"/>
                <w:lang w:val="fi-FI" w:eastAsia="fi-FI"/>
              </w:rPr>
              <w:t>DC_</w:t>
            </w:r>
            <w:r w:rsidRPr="006E2459">
              <w:rPr>
                <w:szCs w:val="18"/>
                <w:lang w:val="fi-FI" w:eastAsia="zh-CN"/>
              </w:rPr>
              <w:t>71</w:t>
            </w:r>
            <w:r w:rsidRPr="006E2459">
              <w:rPr>
                <w:szCs w:val="18"/>
                <w:lang w:val="fi-FI" w:eastAsia="fi-FI"/>
              </w:rPr>
              <w:t>A_n78A</w:t>
            </w:r>
          </w:p>
        </w:tc>
        <w:tc>
          <w:tcPr>
            <w:tcW w:w="1560" w:type="dxa"/>
            <w:vAlign w:val="center"/>
          </w:tcPr>
          <w:p w:rsidR="001479F4" w:rsidRPr="006E2459" w:rsidRDefault="001479F4" w:rsidP="00885148">
            <w:pPr>
              <w:pStyle w:val="TAC"/>
            </w:pPr>
          </w:p>
        </w:tc>
        <w:tc>
          <w:tcPr>
            <w:tcW w:w="1464" w:type="dxa"/>
            <w:vAlign w:val="center"/>
          </w:tcPr>
          <w:p w:rsidR="001479F4" w:rsidRPr="006E2459" w:rsidRDefault="001479F4" w:rsidP="00885148">
            <w:pPr>
              <w:pStyle w:val="TAC"/>
            </w:pPr>
          </w:p>
        </w:tc>
        <w:tc>
          <w:tcPr>
            <w:tcW w:w="1669" w:type="dxa"/>
            <w:vAlign w:val="center"/>
          </w:tcPr>
          <w:p w:rsidR="001479F4" w:rsidRPr="006E2459" w:rsidRDefault="001479F4" w:rsidP="00885148">
            <w:pPr>
              <w:pStyle w:val="TAC"/>
            </w:pPr>
            <w:r w:rsidRPr="006E2459">
              <w:t>23</w:t>
            </w:r>
          </w:p>
        </w:tc>
        <w:tc>
          <w:tcPr>
            <w:tcW w:w="1843" w:type="dxa"/>
            <w:vAlign w:val="center"/>
          </w:tcPr>
          <w:p w:rsidR="001479F4" w:rsidRPr="006E2459" w:rsidRDefault="001479F4" w:rsidP="00885148">
            <w:pPr>
              <w:pStyle w:val="TAC"/>
            </w:pPr>
            <w:r w:rsidRPr="006E2459">
              <w:t>+2/-3</w:t>
            </w:r>
          </w:p>
        </w:tc>
      </w:tr>
      <w:tr w:rsidR="001479F4" w:rsidRPr="006E2459" w:rsidTr="00885148">
        <w:trPr>
          <w:trHeight w:val="288"/>
          <w:jc w:val="center"/>
        </w:trPr>
        <w:tc>
          <w:tcPr>
            <w:tcW w:w="9938" w:type="dxa"/>
            <w:gridSpan w:val="5"/>
          </w:tcPr>
          <w:p w:rsidR="001479F4" w:rsidRPr="006E2459" w:rsidRDefault="001479F4" w:rsidP="00885148">
            <w:pPr>
              <w:pStyle w:val="TAN"/>
            </w:pPr>
            <w:r w:rsidRPr="006E2459">
              <w:t>NOTE 1:</w:t>
            </w:r>
            <w:r w:rsidRPr="006E2459">
              <w:tab/>
              <w:t xml:space="preserve">For the transmission bandwidths confined within </w:t>
            </w:r>
            <w:proofErr w:type="spellStart"/>
            <w:r w:rsidRPr="006E2459">
              <w:t>F</w:t>
            </w:r>
            <w:r w:rsidRPr="006E2459">
              <w:rPr>
                <w:vertAlign w:val="subscript"/>
              </w:rPr>
              <w:t>UL_low</w:t>
            </w:r>
            <w:proofErr w:type="spellEnd"/>
            <w:r w:rsidRPr="006E2459">
              <w:t xml:space="preserve"> and </w:t>
            </w:r>
            <w:proofErr w:type="spellStart"/>
            <w:r w:rsidRPr="006E2459">
              <w:t>F</w:t>
            </w:r>
            <w:r w:rsidRPr="006E2459">
              <w:rPr>
                <w:vertAlign w:val="subscript"/>
              </w:rPr>
              <w:t>UL_low</w:t>
            </w:r>
            <w:proofErr w:type="spellEnd"/>
            <w:r w:rsidRPr="006E2459">
              <w:t xml:space="preserve"> + 4 MHz or </w:t>
            </w:r>
            <w:proofErr w:type="spellStart"/>
            <w:r w:rsidRPr="006E2459">
              <w:t>F</w:t>
            </w:r>
            <w:r w:rsidRPr="006E2459">
              <w:rPr>
                <w:vertAlign w:val="subscript"/>
              </w:rPr>
              <w:t>UL_high</w:t>
            </w:r>
            <w:proofErr w:type="spellEnd"/>
            <w:r w:rsidRPr="006E2459">
              <w:t xml:space="preserve"> – 4 MHz and </w:t>
            </w:r>
            <w:proofErr w:type="spellStart"/>
            <w:r w:rsidRPr="006E2459">
              <w:t>F</w:t>
            </w:r>
            <w:r w:rsidRPr="006E2459">
              <w:rPr>
                <w:vertAlign w:val="subscript"/>
              </w:rPr>
              <w:t>UL_high</w:t>
            </w:r>
            <w:proofErr w:type="spellEnd"/>
            <w:r w:rsidRPr="006E2459">
              <w:t>, the maximum output power requirement is relaxed by reducing the lower tolerance limit by 1.5 dB</w:t>
            </w:r>
          </w:p>
          <w:p w:rsidR="001479F4" w:rsidRPr="006E2459" w:rsidRDefault="001479F4" w:rsidP="00885148">
            <w:pPr>
              <w:pStyle w:val="TAN"/>
            </w:pPr>
            <w:r w:rsidRPr="006E2459">
              <w:t>NOTE 2:</w:t>
            </w:r>
            <w:r w:rsidRPr="006E2459">
              <w:tab/>
            </w:r>
            <w:proofErr w:type="spellStart"/>
            <w:r w:rsidRPr="006E2459">
              <w:t>P</w:t>
            </w:r>
            <w:r w:rsidRPr="006E2459">
              <w:rPr>
                <w:vertAlign w:val="subscript"/>
              </w:rPr>
              <w:t>PowerClass</w:t>
            </w:r>
            <w:proofErr w:type="spellEnd"/>
            <w:r w:rsidRPr="006E2459">
              <w:rPr>
                <w:vertAlign w:val="subscript"/>
              </w:rPr>
              <w:t>, EN-DC</w:t>
            </w:r>
            <w:r w:rsidRPr="006E2459">
              <w:t xml:space="preserve"> is the maximum UE power specified without taking into account the tolerance</w:t>
            </w:r>
          </w:p>
          <w:p w:rsidR="001479F4" w:rsidRPr="006E2459" w:rsidRDefault="001479F4" w:rsidP="00885148">
            <w:pPr>
              <w:pStyle w:val="TAN"/>
            </w:pPr>
            <w:r w:rsidRPr="006E2459">
              <w:t>NOTE 3:</w:t>
            </w:r>
            <w:r w:rsidRPr="006E2459">
              <w:tab/>
              <w:t>For inter-band EN-DC the maximum power requirement should apply to the total transmitted power over all component carriers (per UE).</w:t>
            </w:r>
          </w:p>
          <w:p w:rsidR="001479F4" w:rsidRPr="006E2459" w:rsidRDefault="001479F4" w:rsidP="00885148">
            <w:pPr>
              <w:pStyle w:val="TAN"/>
            </w:pPr>
            <w:r w:rsidRPr="006E2459">
              <w:t>NOTE 4:</w:t>
            </w:r>
            <w:r w:rsidRPr="006E2459">
              <w:tab/>
              <w:t>Power Class 3 is the default power class unless otherwise stated.</w:t>
            </w:r>
          </w:p>
          <w:p w:rsidR="001479F4" w:rsidRDefault="001479F4" w:rsidP="00885148">
            <w:pPr>
              <w:pStyle w:val="TAN"/>
              <w:rPr>
                <w:ins w:id="12" w:author="冯三军" w:date="2020-04-10T17:06:00Z"/>
              </w:rPr>
            </w:pPr>
            <w:r w:rsidRPr="006E2459">
              <w:t>NOTE 5</w:t>
            </w:r>
            <w:r w:rsidRPr="006E2459">
              <w:rPr>
                <w:rFonts w:hint="eastAsia"/>
                <w:lang w:eastAsia="zh-CN"/>
              </w:rPr>
              <w:t>:</w:t>
            </w:r>
            <w:r w:rsidRPr="006E2459">
              <w:tab/>
            </w:r>
            <w:r w:rsidRPr="006E2459">
              <w:rPr>
                <w:lang w:eastAsia="zh-CN"/>
              </w:rPr>
              <w:t xml:space="preserve">The UE is not required to support PC2 within each individual cell group. </w:t>
            </w:r>
            <w:r w:rsidRPr="006E2459">
              <w:rPr>
                <w:rFonts w:hint="eastAsia"/>
              </w:rPr>
              <w:t xml:space="preserve">Power class support within each individual cell group is </w:t>
            </w:r>
            <w:proofErr w:type="spellStart"/>
            <w:r w:rsidRPr="006E2459">
              <w:rPr>
                <w:rFonts w:hint="eastAsia"/>
              </w:rPr>
              <w:t>signaled</w:t>
            </w:r>
            <w:proofErr w:type="spellEnd"/>
            <w:r w:rsidRPr="006E2459">
              <w:rPr>
                <w:rFonts w:hint="eastAsia"/>
              </w:rPr>
              <w:t xml:space="preserve"> separately by the UE.</w:t>
            </w:r>
          </w:p>
          <w:p w:rsidR="001479F4" w:rsidRPr="006E2459" w:rsidRDefault="001479F4" w:rsidP="00885148">
            <w:pPr>
              <w:pStyle w:val="TAN"/>
              <w:rPr>
                <w:rFonts w:eastAsia="MS Mincho"/>
                <w:szCs w:val="18"/>
              </w:rPr>
            </w:pPr>
            <w:ins w:id="13" w:author="冯三军" w:date="2020-04-10T17:07:00Z">
              <w:r>
                <w:t>NOTE 6</w:t>
              </w:r>
              <w:r>
                <w:rPr>
                  <w:rFonts w:hint="eastAsia"/>
                  <w:lang w:eastAsia="zh-CN"/>
                </w:rPr>
                <w:t xml:space="preserve">: </w:t>
              </w:r>
              <w:r>
                <w:rPr>
                  <w:lang w:eastAsia="zh-CN"/>
                </w:rPr>
                <w:t xml:space="preserve">  The UE is not required to support PC2 within </w:t>
              </w:r>
              <w:r>
                <w:rPr>
                  <w:rFonts w:hint="eastAsia"/>
                  <w:lang w:eastAsia="zh-CN"/>
                </w:rPr>
                <w:t>E-UTRA</w:t>
              </w:r>
              <w:r>
                <w:rPr>
                  <w:lang w:eastAsia="zh-CN"/>
                </w:rPr>
                <w:t xml:space="preserve"> cell group. </w:t>
              </w:r>
              <w:r>
                <w:rPr>
                  <w:rFonts w:hint="eastAsia"/>
                </w:rPr>
                <w:t xml:space="preserve">Power class support within each individual cell group is </w:t>
              </w:r>
              <w:proofErr w:type="spellStart"/>
              <w:r>
                <w:rPr>
                  <w:rFonts w:hint="eastAsia"/>
                </w:rPr>
                <w:t>signaled</w:t>
              </w:r>
              <w:proofErr w:type="spellEnd"/>
              <w:r>
                <w:rPr>
                  <w:rFonts w:hint="eastAsia"/>
                </w:rPr>
                <w:t xml:space="preserve"> separately by the UE</w:t>
              </w:r>
              <w:r>
                <w:t>.</w:t>
              </w:r>
            </w:ins>
          </w:p>
        </w:tc>
      </w:tr>
    </w:tbl>
    <w:p w:rsidR="001479F4" w:rsidRPr="006E2459" w:rsidRDefault="001479F4" w:rsidP="001479F4">
      <w:pPr>
        <w:rPr>
          <w:lang w:val="en-US" w:eastAsia="zh-CN"/>
        </w:rPr>
      </w:pPr>
    </w:p>
    <w:p w:rsidR="001479F4" w:rsidRPr="006E2459" w:rsidRDefault="001479F4" w:rsidP="001479F4">
      <w:r w:rsidRPr="006E2459">
        <w:t xml:space="preserve">If a UE supports a different power class than the default </w:t>
      </w:r>
      <w:r w:rsidRPr="006E2459">
        <w:rPr>
          <w:rFonts w:eastAsia="MS Mincho"/>
        </w:rPr>
        <w:t xml:space="preserve">UE </w:t>
      </w:r>
      <w:r w:rsidRPr="006E2459">
        <w:t xml:space="preserve">power class for </w:t>
      </w:r>
      <w:r w:rsidRPr="006E2459">
        <w:rPr>
          <w:rFonts w:hint="eastAsia"/>
        </w:rPr>
        <w:t xml:space="preserve">an </w:t>
      </w:r>
      <w:r w:rsidRPr="006E2459">
        <w:t>E-UTRA</w:t>
      </w:r>
      <w:r w:rsidRPr="006E2459">
        <w:rPr>
          <w:rFonts w:hint="eastAsia"/>
        </w:rPr>
        <w:t xml:space="preserve"> </w:t>
      </w:r>
      <w:r w:rsidRPr="006E2459">
        <w:t>TDD and NR TDD</w:t>
      </w:r>
      <w:r w:rsidRPr="006E2459">
        <w:rPr>
          <w:rFonts w:hint="eastAsia"/>
        </w:rPr>
        <w:t xml:space="preserve"> EN-DC band combination </w:t>
      </w:r>
      <w:r w:rsidRPr="006E2459">
        <w:t>and the supported power class enables higher maximum output power than that of the default power class:</w:t>
      </w:r>
    </w:p>
    <w:p w:rsidR="001479F4" w:rsidRPr="006E2459" w:rsidRDefault="001479F4" w:rsidP="001479F4">
      <w:pPr>
        <w:pStyle w:val="B20"/>
        <w:ind w:leftChars="100" w:left="600" w:hangingChars="200" w:hanging="400"/>
      </w:pPr>
      <w:r w:rsidRPr="006E2459">
        <w:rPr>
          <w:rFonts w:hint="eastAsia"/>
        </w:rPr>
        <w:tab/>
      </w:r>
      <w:r w:rsidRPr="006E2459">
        <w:rPr>
          <w:rFonts w:hint="eastAsia"/>
          <w:lang w:eastAsia="zh-CN"/>
        </w:rPr>
        <w:t>i</w:t>
      </w:r>
      <w:r w:rsidRPr="006E2459">
        <w:t xml:space="preserve">f the field of </w:t>
      </w:r>
      <w:r w:rsidRPr="006E2459">
        <w:rPr>
          <w:rFonts w:hint="eastAsia"/>
          <w:lang w:eastAsia="zh-CN"/>
        </w:rPr>
        <w:t>UE</w:t>
      </w:r>
      <w:r w:rsidRPr="006E2459">
        <w:rPr>
          <w:rFonts w:hint="eastAsia"/>
        </w:rPr>
        <w:t xml:space="preserve"> </w:t>
      </w:r>
      <w:r w:rsidRPr="006E2459">
        <w:t xml:space="preserve">capability </w:t>
      </w:r>
      <w:r w:rsidRPr="006E2459">
        <w:rPr>
          <w:i/>
          <w:lang w:eastAsia="zh-CN"/>
        </w:rPr>
        <w:t>maxUplinkDutyCycle-PC2-FR1</w:t>
      </w:r>
      <w:r w:rsidRPr="006E2459">
        <w:t xml:space="preserve"> is absent and the percentage of </w:t>
      </w:r>
      <w:r w:rsidRPr="006E2459">
        <w:rPr>
          <w:rFonts w:hint="eastAsia"/>
        </w:rPr>
        <w:t xml:space="preserve">NR </w:t>
      </w:r>
      <w:r w:rsidRPr="006E2459">
        <w:t xml:space="preserve">uplink symbols transmitted in a certain evaluation period is larger than </w:t>
      </w:r>
      <w:r w:rsidRPr="006E2459">
        <w:rPr>
          <w:rFonts w:hint="eastAsia"/>
          <w:lang w:eastAsia="zh-CN"/>
        </w:rPr>
        <w:t>3</w:t>
      </w:r>
      <w:r w:rsidRPr="006E2459">
        <w:t>0% (The exact evaluation period is no less than one radio frame); or</w:t>
      </w:r>
    </w:p>
    <w:p w:rsidR="001479F4" w:rsidRPr="006E2459" w:rsidRDefault="001479F4" w:rsidP="001479F4">
      <w:pPr>
        <w:pStyle w:val="B20"/>
        <w:ind w:leftChars="100" w:left="600" w:hangingChars="200" w:hanging="400"/>
      </w:pPr>
      <w:r w:rsidRPr="006E2459">
        <w:lastRenderedPageBreak/>
        <w:t>–</w:t>
      </w:r>
      <w:r w:rsidRPr="006E2459">
        <w:rPr>
          <w:rFonts w:hint="eastAsia"/>
        </w:rPr>
        <w:tab/>
      </w:r>
      <w:r w:rsidRPr="006E2459">
        <w:t xml:space="preserve">if the field of </w:t>
      </w:r>
      <w:r w:rsidRPr="006E2459">
        <w:rPr>
          <w:rFonts w:hint="eastAsia"/>
          <w:lang w:eastAsia="zh-CN"/>
        </w:rPr>
        <w:t>UE</w:t>
      </w:r>
      <w:r w:rsidRPr="006E2459">
        <w:rPr>
          <w:rFonts w:hint="eastAsia"/>
        </w:rPr>
        <w:t xml:space="preserve"> </w:t>
      </w:r>
      <w:r w:rsidRPr="006E2459">
        <w:t xml:space="preserve">capability </w:t>
      </w:r>
      <w:r w:rsidRPr="006E2459">
        <w:rPr>
          <w:i/>
          <w:lang w:eastAsia="zh-CN"/>
        </w:rPr>
        <w:t>maxUplinkDutyCycle-PC2-FR1</w:t>
      </w:r>
      <w:r w:rsidRPr="006E2459">
        <w:t xml:space="preserve"> is </w:t>
      </w:r>
      <w:r w:rsidRPr="006E2459">
        <w:rPr>
          <w:rFonts w:hint="eastAsia"/>
        </w:rPr>
        <w:t xml:space="preserve">not </w:t>
      </w:r>
      <w:r w:rsidRPr="006E2459">
        <w:t xml:space="preserve">absent and the percentage of </w:t>
      </w:r>
      <w:r w:rsidRPr="006E2459">
        <w:rPr>
          <w:rFonts w:hint="eastAsia"/>
        </w:rPr>
        <w:t xml:space="preserve">NR </w:t>
      </w:r>
      <w:r w:rsidRPr="006E2459">
        <w:t>uplink symbols transmitted</w:t>
      </w:r>
      <w:r w:rsidRPr="006E2459">
        <w:rPr>
          <w:rFonts w:hint="eastAsia"/>
        </w:rPr>
        <w:t xml:space="preserve"> </w:t>
      </w:r>
      <w:r w:rsidRPr="006E2459">
        <w:t xml:space="preserve">in a certain evaluation period is larger than </w:t>
      </w:r>
      <w:r w:rsidRPr="006E2459">
        <w:rPr>
          <w:i/>
          <w:lang w:eastAsia="zh-CN"/>
        </w:rPr>
        <w:t>maxUplinkDutyCycle-PC2-FR1</w:t>
      </w:r>
      <w:r w:rsidRPr="006E2459">
        <w:rPr>
          <w:rFonts w:hint="eastAsia"/>
        </w:rPr>
        <w:t xml:space="preserve"> as defined in TS38.331</w:t>
      </w:r>
      <w:r w:rsidRPr="006E2459">
        <w:t xml:space="preserve"> (The exact evaluation period is no less than one radio frame); or</w:t>
      </w:r>
    </w:p>
    <w:p w:rsidR="001479F4" w:rsidRPr="006E2459" w:rsidRDefault="001479F4" w:rsidP="001479F4">
      <w:pPr>
        <w:pStyle w:val="B20"/>
        <w:ind w:leftChars="100" w:left="600" w:hangingChars="200" w:hanging="400"/>
      </w:pPr>
      <w:r w:rsidRPr="006E2459">
        <w:t>–</w:t>
      </w:r>
      <w:r w:rsidRPr="006E2459">
        <w:rPr>
          <w:rFonts w:hint="eastAsia"/>
        </w:rPr>
        <w:tab/>
      </w:r>
      <w:r w:rsidRPr="006E2459">
        <w:t xml:space="preserve">if the IE </w:t>
      </w:r>
      <w:r w:rsidRPr="006E2459">
        <w:rPr>
          <w:rFonts w:hint="eastAsia"/>
          <w:i/>
          <w:lang w:eastAsia="zh-CN"/>
        </w:rPr>
        <w:t>p</w:t>
      </w:r>
      <w:r w:rsidRPr="006E2459">
        <w:rPr>
          <w:i/>
        </w:rPr>
        <w:t>-</w:t>
      </w:r>
      <w:r w:rsidRPr="006E2459">
        <w:rPr>
          <w:rFonts w:hint="eastAsia"/>
          <w:i/>
          <w:lang w:eastAsia="zh-CN"/>
        </w:rPr>
        <w:t>m</w:t>
      </w:r>
      <w:r w:rsidRPr="006E2459">
        <w:rPr>
          <w:i/>
        </w:rPr>
        <w:t>ax</w:t>
      </w:r>
      <w:r w:rsidRPr="006E2459">
        <w:rPr>
          <w:rFonts w:hint="eastAsia"/>
          <w:i/>
          <w:lang w:eastAsia="zh-CN"/>
        </w:rPr>
        <w:t>UE-FR1</w:t>
      </w:r>
      <w:r w:rsidRPr="006E2459">
        <w:t xml:space="preserve"> as defined in TS 38.331 is provided and set to the maximum output power of the default power class or lower;</w:t>
      </w:r>
    </w:p>
    <w:p w:rsidR="001479F4" w:rsidRPr="006E2459" w:rsidRDefault="001479F4" w:rsidP="001479F4">
      <w:pPr>
        <w:pStyle w:val="B20"/>
        <w:ind w:leftChars="300" w:left="1000" w:hangingChars="200" w:hanging="400"/>
      </w:pPr>
      <w:r w:rsidRPr="006E2459">
        <w:t>–</w:t>
      </w:r>
      <w:r w:rsidRPr="006E2459">
        <w:rPr>
          <w:rFonts w:hint="eastAsia"/>
        </w:rPr>
        <w:tab/>
      </w:r>
      <w:r w:rsidRPr="006E2459">
        <w:t xml:space="preserve">shall apply all requirements for the default power class </w:t>
      </w:r>
      <w:r w:rsidRPr="006E2459">
        <w:rPr>
          <w:rFonts w:hint="eastAsia"/>
          <w:lang w:eastAsia="zh-CN"/>
        </w:rPr>
        <w:t xml:space="preserve">to the supported power class </w:t>
      </w:r>
      <w:r w:rsidRPr="006E2459">
        <w:t xml:space="preserve">and set the configured transmitted power as specified </w:t>
      </w:r>
      <w:r w:rsidRPr="006E2459">
        <w:rPr>
          <w:rFonts w:hint="eastAsia"/>
          <w:lang w:eastAsia="zh-CN"/>
        </w:rPr>
        <w:t>sub-clause 6.2B.4</w:t>
      </w:r>
      <w:r w:rsidRPr="006E2459">
        <w:t>;</w:t>
      </w:r>
    </w:p>
    <w:p w:rsidR="001479F4" w:rsidRPr="006E2459" w:rsidRDefault="001479F4" w:rsidP="001479F4">
      <w:pPr>
        <w:pStyle w:val="B20"/>
        <w:ind w:leftChars="100" w:left="600" w:hangingChars="200" w:hanging="400"/>
        <w:rPr>
          <w:szCs w:val="22"/>
          <w:lang w:eastAsia="zh-CN"/>
        </w:rPr>
      </w:pPr>
      <w:r w:rsidRPr="006E2459">
        <w:t>–</w:t>
      </w:r>
      <w:r w:rsidRPr="006E2459">
        <w:rPr>
          <w:rFonts w:hint="eastAsia"/>
        </w:rPr>
        <w:tab/>
      </w:r>
      <w:r w:rsidRPr="006E2459">
        <w:rPr>
          <w:szCs w:val="22"/>
          <w:lang w:eastAsia="zh-CN"/>
        </w:rPr>
        <w:t>E</w:t>
      </w:r>
      <w:r w:rsidRPr="006E2459">
        <w:rPr>
          <w:szCs w:val="22"/>
        </w:rPr>
        <w:t>lse</w:t>
      </w:r>
      <w:r w:rsidRPr="006E2459">
        <w:rPr>
          <w:rFonts w:hint="eastAsia"/>
          <w:szCs w:val="22"/>
          <w:lang w:eastAsia="zh-CN"/>
        </w:rPr>
        <w:t xml:space="preserve"> </w:t>
      </w:r>
      <w:r w:rsidRPr="006E2459">
        <w:rPr>
          <w:szCs w:val="22"/>
          <w:lang w:eastAsia="zh-CN"/>
        </w:rPr>
        <w:t xml:space="preserve">if the IE </w:t>
      </w:r>
      <w:r w:rsidRPr="006E2459">
        <w:rPr>
          <w:i/>
          <w:szCs w:val="22"/>
          <w:lang w:eastAsia="zh-CN"/>
        </w:rPr>
        <w:t>p-maxUE-FR1</w:t>
      </w:r>
      <w:r w:rsidRPr="006E2459">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6E2459">
        <w:rPr>
          <w:i/>
          <w:szCs w:val="22"/>
          <w:lang w:eastAsia="zh-CN"/>
        </w:rPr>
        <w:t xml:space="preserve">o </w:t>
      </w:r>
      <w:r w:rsidRPr="006E2459">
        <w:rPr>
          <w:i/>
        </w:rPr>
        <w:t>maxUplinkDutyCycle-PC2-FR1</w:t>
      </w:r>
      <w:r w:rsidRPr="006E2459">
        <w:rPr>
          <w:szCs w:val="22"/>
          <w:lang w:eastAsia="zh-CN"/>
        </w:rPr>
        <w:t xml:space="preserve"> as defined in TS 38.331; or</w:t>
      </w:r>
    </w:p>
    <w:p w:rsidR="001479F4" w:rsidRPr="006E2459" w:rsidRDefault="001479F4" w:rsidP="001479F4">
      <w:pPr>
        <w:pStyle w:val="B20"/>
        <w:ind w:leftChars="100" w:left="600" w:hangingChars="200" w:hanging="400"/>
        <w:rPr>
          <w:szCs w:val="22"/>
          <w:lang w:eastAsia="zh-CN"/>
        </w:rPr>
      </w:pPr>
      <w:r w:rsidRPr="006E2459">
        <w:t>–</w:t>
      </w:r>
      <w:r w:rsidRPr="006E2459">
        <w:rPr>
          <w:rFonts w:hint="eastAsia"/>
        </w:rPr>
        <w:tab/>
      </w:r>
      <w:r w:rsidRPr="006E2459">
        <w:t xml:space="preserve">if the IE </w:t>
      </w:r>
      <w:r w:rsidRPr="006E2459">
        <w:rPr>
          <w:i/>
        </w:rPr>
        <w:t>p-maxUE-FR1</w:t>
      </w:r>
      <w:r w:rsidRPr="006E2459">
        <w:t xml:space="preserve"> as defined in TS 38.331 is not provided or set to the higher value than the maximum output power of the default power class and the percentage of NR uplink symbols transmitted in a certain evaluation period is less than or equal to 30% when </w:t>
      </w:r>
      <w:r w:rsidRPr="006E2459">
        <w:rPr>
          <w:i/>
        </w:rPr>
        <w:t>maxUplinkDutyCycle-PC2-FR1</w:t>
      </w:r>
      <w:r w:rsidRPr="006E2459">
        <w:t xml:space="preserve"> is absent. (The exact evaluation period is no less than one radio frame):</w:t>
      </w:r>
    </w:p>
    <w:p w:rsidR="001479F4" w:rsidRPr="006E2459" w:rsidRDefault="001479F4" w:rsidP="001479F4">
      <w:pPr>
        <w:pStyle w:val="B20"/>
        <w:ind w:leftChars="300" w:left="1000" w:hangingChars="200" w:hanging="400"/>
      </w:pPr>
      <w:r w:rsidRPr="006E2459">
        <w:t>–</w:t>
      </w:r>
      <w:r w:rsidRPr="006E2459">
        <w:rPr>
          <w:rFonts w:hint="eastAsia"/>
        </w:rPr>
        <w:tab/>
      </w:r>
      <w:r w:rsidRPr="006E2459">
        <w:t xml:space="preserve">shall apply all requirements for the </w:t>
      </w:r>
      <w:r w:rsidRPr="006E2459">
        <w:rPr>
          <w:rFonts w:hint="eastAsia"/>
          <w:lang w:eastAsia="zh-CN"/>
        </w:rPr>
        <w:t xml:space="preserve">supported </w:t>
      </w:r>
      <w:r w:rsidRPr="006E2459">
        <w:t>power class and set the configured transmitted power</w:t>
      </w:r>
      <w:r w:rsidRPr="006E2459">
        <w:rPr>
          <w:rFonts w:hint="eastAsia"/>
          <w:lang w:eastAsia="zh-CN"/>
        </w:rPr>
        <w:t xml:space="preserve"> class</w:t>
      </w:r>
      <w:r w:rsidRPr="006E2459">
        <w:t xml:space="preserve"> as specified in </w:t>
      </w:r>
      <w:r w:rsidRPr="006E2459">
        <w:rPr>
          <w:rFonts w:hint="eastAsia"/>
          <w:lang w:eastAsia="zh-CN"/>
        </w:rPr>
        <w:t>sub-clause 6.2B.4.</w:t>
      </w:r>
    </w:p>
    <w:p w:rsidR="001479F4" w:rsidRPr="00561AD6" w:rsidRDefault="001479F4" w:rsidP="001479F4">
      <w:pPr>
        <w:rPr>
          <w:ins w:id="14" w:author="冯三军" w:date="2020-04-10T17:08:00Z"/>
        </w:rPr>
      </w:pPr>
      <w:ins w:id="15" w:author="冯三军" w:date="2020-04-10T17:08:00Z">
        <w:r w:rsidRPr="00561AD6">
          <w:t xml:space="preserve">If a UE supports a different power class than the default </w:t>
        </w:r>
        <w:r w:rsidRPr="00DD28FE">
          <w:rPr>
            <w:rFonts w:eastAsia="MS Mincho"/>
          </w:rPr>
          <w:t xml:space="preserve">UE </w:t>
        </w:r>
        <w:r w:rsidRPr="00561AD6">
          <w:t xml:space="preserve">power class for </w:t>
        </w:r>
        <w:r w:rsidRPr="00561AD6">
          <w:rPr>
            <w:rFonts w:hint="eastAsia"/>
          </w:rPr>
          <w:t xml:space="preserve">an </w:t>
        </w:r>
        <w:r>
          <w:t>E-UTRA</w:t>
        </w:r>
        <w:r w:rsidRPr="00152C16">
          <w:rPr>
            <w:rFonts w:hint="eastAsia"/>
          </w:rPr>
          <w:t xml:space="preserve"> </w:t>
        </w:r>
        <w:r>
          <w:t xml:space="preserve">FDD and NR TDD </w:t>
        </w:r>
        <w:r w:rsidRPr="00561AD6">
          <w:rPr>
            <w:rFonts w:hint="eastAsia"/>
          </w:rPr>
          <w:t xml:space="preserve">EN-DC band combination </w:t>
        </w:r>
        <w:r w:rsidRPr="00561AD6">
          <w:t>and the supported power class enables higher maximum output power than that of the default power class:</w:t>
        </w:r>
      </w:ins>
    </w:p>
    <w:p w:rsidR="001479F4" w:rsidRDefault="001479F4" w:rsidP="001479F4">
      <w:pPr>
        <w:pStyle w:val="B20"/>
        <w:ind w:leftChars="100" w:left="600" w:hangingChars="200" w:hanging="400"/>
        <w:rPr>
          <w:ins w:id="16" w:author="冯三军" w:date="2020-04-10T17:08:00Z"/>
        </w:rPr>
      </w:pPr>
      <w:ins w:id="17" w:author="冯三军" w:date="2020-04-10T17:08:00Z">
        <w:r w:rsidRPr="00561AD6">
          <w:t>–</w:t>
        </w:r>
        <w:r w:rsidRPr="00561AD6">
          <w:rPr>
            <w:rFonts w:hint="eastAsia"/>
          </w:rPr>
          <w:tab/>
        </w:r>
        <w:r>
          <w:rPr>
            <w:u w:val="single"/>
          </w:rPr>
          <w:t>If</w:t>
        </w:r>
        <w:r w:rsidRPr="005D7135">
          <w:rPr>
            <w:szCs w:val="22"/>
            <w:lang w:eastAsia="zh-CN"/>
          </w:rPr>
          <w:t xml:space="preserve"> the IE </w:t>
        </w:r>
        <w:r w:rsidRPr="005D7135">
          <w:rPr>
            <w:i/>
            <w:szCs w:val="22"/>
            <w:lang w:eastAsia="zh-CN"/>
          </w:rPr>
          <w:t>p-maxUE-FR1</w:t>
        </w:r>
        <w:r w:rsidRPr="005D7135">
          <w:rPr>
            <w:szCs w:val="22"/>
            <w:lang w:eastAsia="zh-CN"/>
          </w:rPr>
          <w:t xml:space="preserve"> as defined in TS 38.331 is not provided or set to the higher value than the maximum output power</w:t>
        </w:r>
        <w:r>
          <w:rPr>
            <w:szCs w:val="22"/>
            <w:lang w:eastAsia="zh-CN"/>
          </w:rPr>
          <w:t xml:space="preserve"> of the default power class</w:t>
        </w:r>
        <w:r>
          <w:rPr>
            <w:u w:val="single"/>
          </w:rPr>
          <w:t xml:space="preserve"> and </w:t>
        </w:r>
        <w:r w:rsidRPr="009A06E9">
          <w:rPr>
            <w:u w:val="single"/>
          </w:rPr>
          <w:t xml:space="preserve">UE indicates IE </w:t>
        </w:r>
        <w:r w:rsidRPr="00DD28FE">
          <w:rPr>
            <w:i/>
          </w:rPr>
          <w:t>maxUplinkDutyCycle</w:t>
        </w:r>
        <w:r>
          <w:rPr>
            <w:rFonts w:hint="eastAsia"/>
            <w:i/>
            <w:lang w:eastAsia="zh-CN"/>
          </w:rPr>
          <w:t>-EN-DC</w:t>
        </w:r>
        <w:r>
          <w:rPr>
            <w:i/>
            <w:lang w:eastAsia="zh-CN"/>
          </w:rPr>
          <w:t>_1</w:t>
        </w:r>
        <w:r>
          <w:rPr>
            <w:u w:val="single"/>
          </w:rPr>
          <w:t xml:space="preserve"> = </w:t>
        </w:r>
        <w:proofErr w:type="spellStart"/>
        <w:r>
          <w:rPr>
            <w:u w:val="single"/>
          </w:rPr>
          <w:t>full_duty_supported</w:t>
        </w:r>
        <w:proofErr w:type="spellEnd"/>
        <w:r>
          <w:rPr>
            <w:u w:val="single"/>
          </w:rPr>
          <w:t xml:space="preserve"> </w:t>
        </w:r>
        <w:r w:rsidRPr="00561AD6">
          <w:rPr>
            <w:rFonts w:hint="eastAsia"/>
          </w:rPr>
          <w:t>as defined in TS38.331</w:t>
        </w:r>
        <w:r>
          <w:t xml:space="preserve">; or </w:t>
        </w:r>
      </w:ins>
    </w:p>
    <w:p w:rsidR="001479F4" w:rsidRDefault="001479F4" w:rsidP="001479F4">
      <w:pPr>
        <w:pStyle w:val="B20"/>
        <w:ind w:leftChars="100" w:left="600" w:hangingChars="200" w:hanging="400"/>
        <w:rPr>
          <w:ins w:id="18" w:author="冯三军" w:date="2020-04-10T17:08:00Z"/>
        </w:rPr>
      </w:pPr>
      <w:ins w:id="19" w:author="冯三军" w:date="2020-04-10T17:08:00Z">
        <w:r w:rsidRPr="00561AD6">
          <w:t>–</w:t>
        </w:r>
        <w:r w:rsidRPr="00561AD6">
          <w:rPr>
            <w:rFonts w:hint="eastAsia"/>
          </w:rPr>
          <w:tab/>
        </w:r>
        <w:r w:rsidRPr="005D7135">
          <w:t xml:space="preserve">if the IE </w:t>
        </w:r>
        <w:r w:rsidRPr="005D7135">
          <w:rPr>
            <w:i/>
          </w:rPr>
          <w:t>p-maxUE-FR1</w:t>
        </w:r>
        <w:r w:rsidRPr="005D7135">
          <w:t xml:space="preserve"> as defined in TS 38.331 is not provided or set to the higher value than the maximum output power of the default power class </w:t>
        </w:r>
        <w:r>
          <w:rPr>
            <w:szCs w:val="22"/>
            <w:lang w:eastAsia="zh-CN"/>
          </w:rPr>
          <w:t>and</w:t>
        </w:r>
        <w:r w:rsidRPr="00FE732D">
          <w:rPr>
            <w:rFonts w:eastAsia="宋体"/>
            <w:lang w:eastAsia="zh-CN"/>
          </w:rPr>
          <w:t xml:space="preserve"> </w:t>
        </w:r>
        <w:r w:rsidRPr="00152C16">
          <w:t xml:space="preserve">the percentage of </w:t>
        </w:r>
        <w:r>
          <w:t>EUTRA</w:t>
        </w:r>
        <w:r w:rsidRPr="00152C16">
          <w:rPr>
            <w:rFonts w:hint="eastAsia"/>
          </w:rPr>
          <w:t xml:space="preserve"> </w:t>
        </w:r>
        <w:r w:rsidRPr="00152C16">
          <w:t xml:space="preserve">uplink symbols transmitted in a certain evaluation period is </w:t>
        </w:r>
        <w:r>
          <w:t xml:space="preserve">no </w:t>
        </w:r>
        <w:r w:rsidRPr="00152C16">
          <w:t xml:space="preserve">larger than </w:t>
        </w:r>
        <w:r w:rsidRPr="00BC47C1">
          <w:rPr>
            <w:lang w:eastAsia="zh-CN"/>
          </w:rPr>
          <w:t>70</w:t>
        </w:r>
        <w:r>
          <w:rPr>
            <w:rFonts w:hint="eastAsia"/>
          </w:rPr>
          <w:t>%</w:t>
        </w:r>
        <w:r>
          <w:t xml:space="preserve">; and </w:t>
        </w:r>
      </w:ins>
    </w:p>
    <w:p w:rsidR="001479F4" w:rsidRDefault="001479F4" w:rsidP="001479F4">
      <w:pPr>
        <w:pStyle w:val="B20"/>
        <w:numPr>
          <w:ilvl w:val="0"/>
          <w:numId w:val="1"/>
        </w:numPr>
        <w:rPr>
          <w:ins w:id="20" w:author="冯三军" w:date="2020-04-10T17:08:00Z"/>
        </w:rPr>
      </w:pPr>
      <w:ins w:id="21" w:author="冯三军" w:date="2020-04-10T17:08:00Z">
        <w:r>
          <w:t xml:space="preserve">if </w:t>
        </w:r>
        <w:r w:rsidRPr="009E0B2A">
          <w:t xml:space="preserve">UE declares NR power class </w:t>
        </w:r>
        <w:r w:rsidRPr="009E0B2A">
          <w:rPr>
            <w:rFonts w:hint="eastAsia"/>
          </w:rPr>
          <w:t>=</w:t>
        </w:r>
        <w:r w:rsidRPr="009E0B2A">
          <w:t xml:space="preserve"> PC3</w:t>
        </w:r>
        <w:r>
          <w:t xml:space="preserve"> and </w:t>
        </w:r>
        <w:r w:rsidRPr="005D7135">
          <w:t>the percentage of NR uplink symbols transmitted in a certain evaluation period is less than or equal to 30%</w:t>
        </w:r>
        <w:r>
          <w:t>; or</w:t>
        </w:r>
        <w:r w:rsidRPr="005D7135">
          <w:t xml:space="preserve"> </w:t>
        </w:r>
      </w:ins>
    </w:p>
    <w:p w:rsidR="001479F4" w:rsidRDefault="001479F4" w:rsidP="001479F4">
      <w:pPr>
        <w:pStyle w:val="B20"/>
        <w:numPr>
          <w:ilvl w:val="0"/>
          <w:numId w:val="1"/>
        </w:numPr>
        <w:rPr>
          <w:ins w:id="22" w:author="冯三军" w:date="2020-04-10T17:08:00Z"/>
        </w:rPr>
      </w:pPr>
      <w:ins w:id="23" w:author="冯三军" w:date="2020-04-10T17:08:00Z">
        <w:r>
          <w:t xml:space="preserve">if </w:t>
        </w:r>
        <w:r w:rsidRPr="009E0B2A">
          <w:t xml:space="preserve">UE declares NR power class </w:t>
        </w:r>
        <w:r w:rsidRPr="009E0B2A">
          <w:rPr>
            <w:rFonts w:hint="eastAsia"/>
          </w:rPr>
          <w:t>=</w:t>
        </w:r>
        <w:r w:rsidRPr="009E0B2A">
          <w:t xml:space="preserve"> PC</w:t>
        </w:r>
        <w:r>
          <w:t xml:space="preserve">2 and </w:t>
        </w:r>
        <w:r w:rsidRPr="005D7135">
          <w:t>the percentage of NR uplink symbols transmitted in a certain evaluation pe</w:t>
        </w:r>
        <w:r>
          <w:t>riod is less than or equal to 15</w:t>
        </w:r>
        <w:r w:rsidRPr="005D7135">
          <w:t>%</w:t>
        </w:r>
      </w:ins>
    </w:p>
    <w:p w:rsidR="001479F4" w:rsidRDefault="001479F4" w:rsidP="001479F4">
      <w:pPr>
        <w:pStyle w:val="B20"/>
        <w:ind w:left="600" w:firstLine="0"/>
        <w:rPr>
          <w:ins w:id="24" w:author="冯三军" w:date="2020-04-10T17:08:00Z"/>
        </w:rPr>
      </w:pPr>
      <w:ins w:id="25" w:author="冯三军" w:date="2020-04-10T17:08:00Z">
        <w:r w:rsidRPr="005D7135">
          <w:t xml:space="preserve">when </w:t>
        </w:r>
        <w:proofErr w:type="spellStart"/>
        <w:r w:rsidRPr="005D7135">
          <w:rPr>
            <w:i/>
          </w:rPr>
          <w:t>maxUplinkDutyCycle</w:t>
        </w:r>
        <w:proofErr w:type="spellEnd"/>
        <w:r w:rsidRPr="005D7135">
          <w:rPr>
            <w:i/>
          </w:rPr>
          <w:t>-EN-DC</w:t>
        </w:r>
        <w:r w:rsidRPr="00CD1AB6">
          <w:rPr>
            <w:i/>
            <w:lang w:eastAsia="zh-CN"/>
          </w:rPr>
          <w:t xml:space="preserve"> </w:t>
        </w:r>
        <w:r>
          <w:rPr>
            <w:i/>
            <w:lang w:eastAsia="zh-CN"/>
          </w:rPr>
          <w:t>FDDTDD_1</w:t>
        </w:r>
        <w:r w:rsidRPr="005D7135">
          <w:t xml:space="preserve"> is absent. (The exact evaluation period is no less than one radio frame):</w:t>
        </w:r>
        <w:r>
          <w:t xml:space="preserve"> or</w:t>
        </w:r>
      </w:ins>
    </w:p>
    <w:p w:rsidR="001479F4" w:rsidRDefault="001479F4" w:rsidP="001479F4">
      <w:pPr>
        <w:pStyle w:val="B20"/>
        <w:numPr>
          <w:ilvl w:val="0"/>
          <w:numId w:val="2"/>
        </w:numPr>
        <w:rPr>
          <w:ins w:id="26" w:author="冯三军" w:date="2020-04-10T17:08:00Z"/>
          <w:szCs w:val="22"/>
          <w:lang w:eastAsia="zh-CN"/>
        </w:rPr>
      </w:pPr>
      <w:ins w:id="27" w:author="冯三军" w:date="2020-04-10T17:08:00Z">
        <w:r w:rsidRPr="005D7135">
          <w:rPr>
            <w:szCs w:val="22"/>
            <w:lang w:eastAsia="zh-CN"/>
          </w:rPr>
          <w:t xml:space="preserve">if the IE </w:t>
        </w:r>
        <w:r w:rsidRPr="005D7135">
          <w:rPr>
            <w:i/>
            <w:szCs w:val="22"/>
            <w:lang w:eastAsia="zh-CN"/>
          </w:rPr>
          <w:t>p-maxUE-FR1</w:t>
        </w:r>
        <w:r w:rsidRPr="005D7135">
          <w:rPr>
            <w:szCs w:val="22"/>
            <w:lang w:eastAsia="zh-CN"/>
          </w:rPr>
          <w:t xml:space="preserve"> as defined in TS </w:t>
        </w:r>
        <w:r w:rsidRPr="00B13C82">
          <w:t>38</w:t>
        </w:r>
        <w:r w:rsidRPr="005D7135">
          <w:rPr>
            <w:szCs w:val="22"/>
            <w:lang w:eastAsia="zh-CN"/>
          </w:rPr>
          <w:t>.331 is not provided or set to the higher value than the maximum output power</w:t>
        </w:r>
        <w:r>
          <w:rPr>
            <w:szCs w:val="22"/>
            <w:lang w:eastAsia="zh-CN"/>
          </w:rPr>
          <w:t xml:space="preserve"> of the default power class and</w:t>
        </w:r>
        <w:r w:rsidRPr="00FE732D">
          <w:rPr>
            <w:rFonts w:eastAsia="宋体"/>
            <w:lang w:eastAsia="zh-CN"/>
          </w:rPr>
          <w:t xml:space="preserve"> </w:t>
        </w:r>
        <w:r w:rsidRPr="00152C16">
          <w:t xml:space="preserve">the percentage of </w:t>
        </w:r>
        <w:r>
          <w:t>EUTRA</w:t>
        </w:r>
        <w:r w:rsidRPr="00152C16">
          <w:rPr>
            <w:rFonts w:hint="eastAsia"/>
          </w:rPr>
          <w:t xml:space="preserve"> </w:t>
        </w:r>
        <w:r w:rsidRPr="00152C16">
          <w:t xml:space="preserve">uplink symbols transmitted in a certain evaluation period is </w:t>
        </w:r>
        <w:r>
          <w:t xml:space="preserve">no </w:t>
        </w:r>
        <w:r w:rsidRPr="00152C16">
          <w:t xml:space="preserve">larger than </w:t>
        </w:r>
        <w:r w:rsidRPr="00BC47C1">
          <w:rPr>
            <w:lang w:eastAsia="zh-CN"/>
          </w:rPr>
          <w:t>70</w:t>
        </w:r>
        <w:r>
          <w:rPr>
            <w:rFonts w:hint="eastAsia"/>
          </w:rPr>
          <w:t>%</w:t>
        </w:r>
        <w:r>
          <w:t xml:space="preserve"> and </w:t>
        </w:r>
        <w:r w:rsidRPr="005D7135">
          <w:rPr>
            <w:szCs w:val="22"/>
            <w:lang w:eastAsia="zh-CN"/>
          </w:rPr>
          <w:t xml:space="preserve">the percentage of </w:t>
        </w:r>
        <w:r>
          <w:rPr>
            <w:szCs w:val="22"/>
            <w:lang w:eastAsia="zh-CN"/>
          </w:rPr>
          <w:t xml:space="preserve">NR </w:t>
        </w:r>
        <w:r w:rsidRPr="005D7135">
          <w:rPr>
            <w:szCs w:val="22"/>
            <w:lang w:eastAsia="zh-CN"/>
          </w:rPr>
          <w:t>uplink symbols transmitted in a certain evaluation period is less than or equal t</w:t>
        </w:r>
        <w:r w:rsidRPr="005D7135">
          <w:rPr>
            <w:i/>
            <w:szCs w:val="22"/>
            <w:lang w:eastAsia="zh-CN"/>
          </w:rPr>
          <w:t>o maxUplinkDutyCycle-EN-DC</w:t>
        </w:r>
        <w:r>
          <w:rPr>
            <w:i/>
            <w:szCs w:val="22"/>
            <w:lang w:eastAsia="zh-CN"/>
          </w:rPr>
          <w:t>_</w:t>
        </w:r>
        <w:r>
          <w:rPr>
            <w:i/>
            <w:lang w:eastAsia="zh-CN"/>
          </w:rPr>
          <w:t xml:space="preserve">FDDTDD_1 </w:t>
        </w:r>
        <w:r w:rsidRPr="005D7135">
          <w:rPr>
            <w:szCs w:val="22"/>
            <w:lang w:eastAsia="zh-CN"/>
          </w:rPr>
          <w:t>as defined in TS 38.331; or</w:t>
        </w:r>
      </w:ins>
    </w:p>
    <w:p w:rsidR="001479F4" w:rsidRDefault="001479F4" w:rsidP="001479F4">
      <w:pPr>
        <w:pStyle w:val="B20"/>
        <w:ind w:leftChars="100" w:left="600" w:hangingChars="200" w:hanging="400"/>
        <w:rPr>
          <w:ins w:id="28" w:author="冯三军" w:date="2020-04-10T17:08:00Z"/>
        </w:rPr>
      </w:pPr>
      <w:ins w:id="29" w:author="冯三军" w:date="2020-04-10T17:08:00Z">
        <w:r w:rsidRPr="00561AD6">
          <w:t>–</w:t>
        </w:r>
        <w:r w:rsidRPr="00561AD6">
          <w:rPr>
            <w:rFonts w:hint="eastAsia"/>
          </w:rPr>
          <w:tab/>
        </w:r>
        <w:r w:rsidRPr="005D7135">
          <w:t xml:space="preserve">if the IE </w:t>
        </w:r>
        <w:r w:rsidRPr="005D7135">
          <w:rPr>
            <w:i/>
          </w:rPr>
          <w:t>p-maxUE-FR1</w:t>
        </w:r>
        <w:r w:rsidRPr="005D7135">
          <w:t xml:space="preserve"> as defined in TS 38.331 is not provided or set to the higher value than the maximum output power of the default power class </w:t>
        </w:r>
        <w:r>
          <w:rPr>
            <w:szCs w:val="22"/>
            <w:lang w:eastAsia="zh-CN"/>
          </w:rPr>
          <w:t>and</w:t>
        </w:r>
        <w:r w:rsidRPr="00FE732D">
          <w:rPr>
            <w:rFonts w:eastAsia="宋体"/>
            <w:lang w:eastAsia="zh-CN"/>
          </w:rPr>
          <w:t xml:space="preserve"> </w:t>
        </w:r>
        <w:r w:rsidRPr="00152C16">
          <w:t xml:space="preserve">the percentage of </w:t>
        </w:r>
        <w:r>
          <w:t>EUTRA</w:t>
        </w:r>
        <w:r w:rsidRPr="00152C16">
          <w:rPr>
            <w:rFonts w:hint="eastAsia"/>
          </w:rPr>
          <w:t xml:space="preserve"> </w:t>
        </w:r>
        <w:r w:rsidRPr="00152C16">
          <w:t xml:space="preserve">uplink symbols transmitted in a certain evaluation period is </w:t>
        </w:r>
        <w:r>
          <w:t xml:space="preserve">no </w:t>
        </w:r>
        <w:r w:rsidRPr="00152C16">
          <w:t xml:space="preserve">larger than </w:t>
        </w:r>
        <w:r w:rsidRPr="00BC47C1">
          <w:rPr>
            <w:lang w:eastAsia="zh-CN"/>
          </w:rPr>
          <w:t>40</w:t>
        </w:r>
        <w:r w:rsidRPr="00CE6B6A">
          <w:t>%</w:t>
        </w:r>
        <w:r>
          <w:t xml:space="preserve">; </w:t>
        </w:r>
        <w:r w:rsidRPr="005D7135">
          <w:t xml:space="preserve">and </w:t>
        </w:r>
      </w:ins>
    </w:p>
    <w:p w:rsidR="001479F4" w:rsidRDefault="001479F4" w:rsidP="001479F4">
      <w:pPr>
        <w:pStyle w:val="B20"/>
        <w:numPr>
          <w:ilvl w:val="0"/>
          <w:numId w:val="1"/>
        </w:numPr>
        <w:rPr>
          <w:ins w:id="30" w:author="冯三军" w:date="2020-04-10T17:08:00Z"/>
        </w:rPr>
      </w:pPr>
      <w:ins w:id="31" w:author="冯三军" w:date="2020-04-10T17:08:00Z">
        <w:r>
          <w:t xml:space="preserve">if </w:t>
        </w:r>
        <w:r w:rsidRPr="009E0B2A">
          <w:t xml:space="preserve">UE declares NR power class </w:t>
        </w:r>
        <w:r w:rsidRPr="009E0B2A">
          <w:rPr>
            <w:rFonts w:hint="eastAsia"/>
          </w:rPr>
          <w:t>=</w:t>
        </w:r>
        <w:r w:rsidRPr="009E0B2A">
          <w:t xml:space="preserve"> PC3</w:t>
        </w:r>
        <w:r>
          <w:t xml:space="preserve"> and </w:t>
        </w:r>
        <w:r w:rsidRPr="005D7135">
          <w:t xml:space="preserve">the percentage of NR uplink symbols transmitted in a certain evaluation period is less than or equal to </w:t>
        </w:r>
        <w:r>
          <w:t>6</w:t>
        </w:r>
        <w:r w:rsidRPr="005D7135">
          <w:t>0%</w:t>
        </w:r>
        <w:r>
          <w:t>; or</w:t>
        </w:r>
        <w:r w:rsidRPr="005D7135">
          <w:t xml:space="preserve"> </w:t>
        </w:r>
      </w:ins>
    </w:p>
    <w:p w:rsidR="001479F4" w:rsidRDefault="001479F4" w:rsidP="001479F4">
      <w:pPr>
        <w:pStyle w:val="B20"/>
        <w:numPr>
          <w:ilvl w:val="0"/>
          <w:numId w:val="1"/>
        </w:numPr>
        <w:rPr>
          <w:ins w:id="32" w:author="冯三军" w:date="2020-04-10T17:08:00Z"/>
        </w:rPr>
      </w:pPr>
      <w:ins w:id="33" w:author="冯三军" w:date="2020-04-10T17:08:00Z">
        <w:r>
          <w:t xml:space="preserve">if </w:t>
        </w:r>
        <w:r w:rsidRPr="009E0B2A">
          <w:t xml:space="preserve">UE declares NR power class </w:t>
        </w:r>
        <w:r w:rsidRPr="009E0B2A">
          <w:rPr>
            <w:rFonts w:hint="eastAsia"/>
          </w:rPr>
          <w:t>=</w:t>
        </w:r>
        <w:r w:rsidRPr="009E0B2A">
          <w:t xml:space="preserve"> PC</w:t>
        </w:r>
        <w:r>
          <w:t xml:space="preserve">2 and </w:t>
        </w:r>
        <w:r w:rsidRPr="005D7135">
          <w:t>the percentage of NR uplink symbols transmitted in a certain evaluation pe</w:t>
        </w:r>
        <w:r>
          <w:t>riod is less than or equal to 30</w:t>
        </w:r>
        <w:r w:rsidRPr="005D7135">
          <w:t>%</w:t>
        </w:r>
      </w:ins>
    </w:p>
    <w:p w:rsidR="001479F4" w:rsidRDefault="001479F4" w:rsidP="001479F4">
      <w:pPr>
        <w:pStyle w:val="B20"/>
        <w:ind w:left="600" w:firstLine="0"/>
        <w:rPr>
          <w:ins w:id="34" w:author="冯三军" w:date="2020-04-10T17:08:00Z"/>
        </w:rPr>
      </w:pPr>
      <w:ins w:id="35" w:author="冯三军" w:date="2020-04-10T17:08:00Z">
        <w:r w:rsidRPr="005D7135">
          <w:t xml:space="preserve">when </w:t>
        </w:r>
        <w:proofErr w:type="spellStart"/>
        <w:r w:rsidRPr="005D7135">
          <w:rPr>
            <w:i/>
          </w:rPr>
          <w:t>maxUplinkDutyCycle</w:t>
        </w:r>
        <w:proofErr w:type="spellEnd"/>
        <w:r w:rsidRPr="005D7135">
          <w:rPr>
            <w:i/>
          </w:rPr>
          <w:t>-EN-DC</w:t>
        </w:r>
        <w:r w:rsidRPr="00CD1AB6">
          <w:rPr>
            <w:i/>
            <w:lang w:eastAsia="zh-CN"/>
          </w:rPr>
          <w:t xml:space="preserve"> </w:t>
        </w:r>
        <w:r>
          <w:rPr>
            <w:i/>
            <w:lang w:eastAsia="zh-CN"/>
          </w:rPr>
          <w:t>FDDTDD_2</w:t>
        </w:r>
        <w:r w:rsidRPr="005D7135">
          <w:t xml:space="preserve"> is </w:t>
        </w:r>
        <w:r w:rsidRPr="00B13C82">
          <w:rPr>
            <w:i/>
          </w:rPr>
          <w:t>absent</w:t>
        </w:r>
        <w:r w:rsidRPr="005D7135">
          <w:t>. (The exact evaluation period i</w:t>
        </w:r>
        <w:r>
          <w:t>s no less than one radio frame); or</w:t>
        </w:r>
      </w:ins>
    </w:p>
    <w:p w:rsidR="001479F4" w:rsidRDefault="001479F4" w:rsidP="001479F4">
      <w:pPr>
        <w:pStyle w:val="B20"/>
        <w:ind w:leftChars="100" w:left="600" w:hangingChars="200" w:hanging="400"/>
        <w:rPr>
          <w:ins w:id="36" w:author="冯三军" w:date="2020-04-10T17:08:00Z"/>
        </w:rPr>
      </w:pPr>
      <w:ins w:id="37" w:author="冯三军" w:date="2020-04-10T17:08:00Z">
        <w:r w:rsidRPr="00561AD6">
          <w:t>–</w:t>
        </w:r>
        <w:r w:rsidRPr="00561AD6">
          <w:rPr>
            <w:rFonts w:hint="eastAsia"/>
          </w:rPr>
          <w:tab/>
        </w:r>
        <w:r w:rsidRPr="005D7135">
          <w:rPr>
            <w:szCs w:val="22"/>
            <w:lang w:eastAsia="zh-CN"/>
          </w:rPr>
          <w:t xml:space="preserve">if the IE </w:t>
        </w:r>
        <w:r w:rsidRPr="005D7135">
          <w:rPr>
            <w:i/>
            <w:szCs w:val="22"/>
            <w:lang w:eastAsia="zh-CN"/>
          </w:rPr>
          <w:t>p-maxUE-FR1</w:t>
        </w:r>
        <w:r w:rsidRPr="005D7135">
          <w:rPr>
            <w:szCs w:val="22"/>
            <w:lang w:eastAsia="zh-CN"/>
          </w:rPr>
          <w:t xml:space="preserve"> as defined in TS 38.331 is not provided or set to the higher value than the maximum output power</w:t>
        </w:r>
        <w:r>
          <w:rPr>
            <w:szCs w:val="22"/>
            <w:lang w:eastAsia="zh-CN"/>
          </w:rPr>
          <w:t xml:space="preserve"> of the default power class and</w:t>
        </w:r>
        <w:r w:rsidRPr="00FE732D">
          <w:rPr>
            <w:rFonts w:eastAsia="宋体"/>
            <w:lang w:eastAsia="zh-CN"/>
          </w:rPr>
          <w:t xml:space="preserve"> </w:t>
        </w:r>
        <w:r w:rsidRPr="00152C16">
          <w:t xml:space="preserve">the percentage of </w:t>
        </w:r>
        <w:r>
          <w:t>EUTRA</w:t>
        </w:r>
        <w:r w:rsidRPr="00152C16">
          <w:rPr>
            <w:rFonts w:hint="eastAsia"/>
          </w:rPr>
          <w:t xml:space="preserve"> </w:t>
        </w:r>
        <w:r w:rsidRPr="00152C16">
          <w:t xml:space="preserve">uplink symbols transmitted in a certain evaluation period is </w:t>
        </w:r>
        <w:r>
          <w:t xml:space="preserve">no </w:t>
        </w:r>
        <w:r w:rsidRPr="00152C16">
          <w:t xml:space="preserve">larger than </w:t>
        </w:r>
        <w:r w:rsidRPr="00BC47C1">
          <w:rPr>
            <w:lang w:eastAsia="zh-CN"/>
          </w:rPr>
          <w:t>40</w:t>
        </w:r>
        <w:r w:rsidRPr="00CE6B6A">
          <w:t>%</w:t>
        </w:r>
        <w:r>
          <w:t xml:space="preserve"> and </w:t>
        </w:r>
        <w:r w:rsidRPr="005D7135">
          <w:rPr>
            <w:szCs w:val="22"/>
            <w:lang w:eastAsia="zh-CN"/>
          </w:rPr>
          <w:t xml:space="preserve">the percentage of </w:t>
        </w:r>
        <w:r>
          <w:rPr>
            <w:szCs w:val="22"/>
            <w:lang w:eastAsia="zh-CN"/>
          </w:rPr>
          <w:t xml:space="preserve">NR </w:t>
        </w:r>
        <w:r w:rsidRPr="005D7135">
          <w:rPr>
            <w:szCs w:val="22"/>
            <w:lang w:eastAsia="zh-CN"/>
          </w:rPr>
          <w:t>uplink symbols transmitted in a certain evaluation period is less than or equal t</w:t>
        </w:r>
        <w:r w:rsidRPr="005D7135">
          <w:rPr>
            <w:i/>
            <w:szCs w:val="22"/>
            <w:lang w:eastAsia="zh-CN"/>
          </w:rPr>
          <w:t>o maxUplinkDutyCycle-EN-DC</w:t>
        </w:r>
        <w:r>
          <w:rPr>
            <w:i/>
            <w:szCs w:val="22"/>
            <w:lang w:eastAsia="zh-CN"/>
          </w:rPr>
          <w:t>_</w:t>
        </w:r>
        <w:r>
          <w:rPr>
            <w:i/>
            <w:lang w:eastAsia="zh-CN"/>
          </w:rPr>
          <w:t xml:space="preserve">FDDTDD_2 </w:t>
        </w:r>
        <w:r>
          <w:rPr>
            <w:szCs w:val="22"/>
            <w:lang w:eastAsia="zh-CN"/>
          </w:rPr>
          <w:t>as defined in TS 38.331</w:t>
        </w:r>
      </w:ins>
    </w:p>
    <w:p w:rsidR="001479F4" w:rsidRDefault="001479F4" w:rsidP="001479F4">
      <w:pPr>
        <w:pStyle w:val="B20"/>
        <w:ind w:leftChars="300" w:left="1000" w:hangingChars="200" w:hanging="400"/>
        <w:rPr>
          <w:ins w:id="38" w:author="冯三军" w:date="2020-04-10T17:08:00Z"/>
          <w:lang w:eastAsia="zh-CN"/>
        </w:rPr>
      </w:pPr>
      <w:ins w:id="39" w:author="冯三军" w:date="2020-04-10T17:08:00Z">
        <w:r w:rsidRPr="00561AD6">
          <w:lastRenderedPageBreak/>
          <w:t>–</w:t>
        </w:r>
        <w:r w:rsidRPr="00561AD6">
          <w:rPr>
            <w:rFonts w:hint="eastAsia"/>
          </w:rPr>
          <w:tab/>
        </w:r>
        <w:r w:rsidRPr="00DD28FE">
          <w:t xml:space="preserve">shall apply all requirements for the </w:t>
        </w:r>
        <w:r>
          <w:rPr>
            <w:rFonts w:hint="eastAsia"/>
            <w:lang w:eastAsia="zh-CN"/>
          </w:rPr>
          <w:t xml:space="preserve">supported </w:t>
        </w:r>
        <w:r w:rsidRPr="00DD28FE">
          <w:t>power class and set the configured transmitted power</w:t>
        </w:r>
        <w:r>
          <w:rPr>
            <w:rFonts w:hint="eastAsia"/>
            <w:lang w:eastAsia="zh-CN"/>
          </w:rPr>
          <w:t xml:space="preserve"> class</w:t>
        </w:r>
        <w:r w:rsidRPr="00DD28FE">
          <w:t xml:space="preserve"> as specified in </w:t>
        </w:r>
        <w:r>
          <w:rPr>
            <w:rFonts w:hint="eastAsia"/>
            <w:lang w:eastAsia="zh-CN"/>
          </w:rPr>
          <w:t>sub-clause 6.2B.4.</w:t>
        </w:r>
      </w:ins>
    </w:p>
    <w:p w:rsidR="001479F4" w:rsidRDefault="001479F4" w:rsidP="001479F4">
      <w:pPr>
        <w:pStyle w:val="B20"/>
        <w:ind w:leftChars="100" w:left="600" w:hangingChars="200" w:hanging="400"/>
        <w:rPr>
          <w:ins w:id="40" w:author="冯三军" w:date="2020-04-10T17:08:00Z"/>
        </w:rPr>
      </w:pPr>
      <w:ins w:id="41" w:author="冯三军" w:date="2020-04-10T17:08:00Z">
        <w:r w:rsidRPr="00561AD6">
          <w:t>–</w:t>
        </w:r>
        <w:r w:rsidRPr="00561AD6">
          <w:rPr>
            <w:rFonts w:hint="eastAsia"/>
          </w:rPr>
          <w:tab/>
        </w:r>
        <w:r>
          <w:t xml:space="preserve">Else </w:t>
        </w:r>
      </w:ins>
    </w:p>
    <w:p w:rsidR="001479F4" w:rsidRPr="00212B91" w:rsidRDefault="001479F4" w:rsidP="001479F4">
      <w:pPr>
        <w:pStyle w:val="B20"/>
        <w:ind w:leftChars="300" w:left="1000" w:hangingChars="200" w:hanging="400"/>
        <w:rPr>
          <w:ins w:id="42" w:author="冯三军" w:date="2020-04-10T17:08:00Z"/>
        </w:rPr>
      </w:pPr>
      <w:ins w:id="43" w:author="冯三军" w:date="2020-04-10T17:08:00Z">
        <w:r w:rsidRPr="00561AD6">
          <w:t>–</w:t>
        </w:r>
        <w:r w:rsidRPr="00561AD6">
          <w:rPr>
            <w:rFonts w:hint="eastAsia"/>
          </w:rPr>
          <w:tab/>
        </w:r>
        <w:r w:rsidRPr="00561AD6">
          <w:t xml:space="preserve">shall apply all requirements for the default power class </w:t>
        </w:r>
        <w:r>
          <w:rPr>
            <w:rFonts w:hint="eastAsia"/>
            <w:lang w:eastAsia="zh-CN"/>
          </w:rPr>
          <w:t xml:space="preserve">to the supported power class </w:t>
        </w:r>
        <w:r w:rsidRPr="00561AD6">
          <w:t xml:space="preserve">and set the configured transmitted power as specified </w:t>
        </w:r>
        <w:r>
          <w:rPr>
            <w:rFonts w:hint="eastAsia"/>
            <w:lang w:eastAsia="zh-CN"/>
          </w:rPr>
          <w:t>sub-clause 6.2B.4</w:t>
        </w:r>
        <w:r w:rsidRPr="00561AD6">
          <w:t>;</w:t>
        </w:r>
      </w:ins>
    </w:p>
    <w:p w:rsidR="001479F4" w:rsidRPr="001479F4" w:rsidRDefault="001479F4" w:rsidP="001F4A08">
      <w:pPr>
        <w:pStyle w:val="Guidance"/>
      </w:pPr>
    </w:p>
    <w:p w:rsidR="00364206" w:rsidRDefault="00364206" w:rsidP="00364206">
      <w:pPr>
        <w:pStyle w:val="Guidance"/>
      </w:pPr>
      <w:r w:rsidRPr="00C1602A">
        <w:t xml:space="preserve">&lt; </w:t>
      </w:r>
      <w:r w:rsidR="000C18FC">
        <w:t>end</w:t>
      </w:r>
      <w:r w:rsidRPr="00C1602A">
        <w:t xml:space="preserve"> of changes &gt;</w:t>
      </w:r>
    </w:p>
    <w:p w:rsidR="00712192" w:rsidRPr="001F4A08" w:rsidRDefault="00712192" w:rsidP="004A016B">
      <w:pPr>
        <w:rPr>
          <w:lang w:val="en-US" w:eastAsia="zh-CN"/>
        </w:rPr>
      </w:pPr>
    </w:p>
    <w:sectPr w:rsidR="00712192" w:rsidRPr="001F4A0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3771" w:rsidRDefault="00193771">
      <w:r>
        <w:separator/>
      </w:r>
    </w:p>
  </w:endnote>
  <w:endnote w:type="continuationSeparator" w:id="0">
    <w:p w:rsidR="00193771" w:rsidRDefault="00193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3771" w:rsidRDefault="00193771">
      <w:r>
        <w:separator/>
      </w:r>
    </w:p>
  </w:footnote>
  <w:footnote w:type="continuationSeparator" w:id="0">
    <w:p w:rsidR="00193771" w:rsidRDefault="001937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946" w:rsidRDefault="000279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946" w:rsidRDefault="0002794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946" w:rsidRDefault="0002794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946" w:rsidRDefault="0002794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1C74D0"/>
    <w:multiLevelType w:val="hybridMultilevel"/>
    <w:tmpl w:val="4A32ECC4"/>
    <w:lvl w:ilvl="0" w:tplc="FA345A1E">
      <w:start w:val="1"/>
      <w:numFmt w:val="bullet"/>
      <w:lvlText w:val="-"/>
      <w:lvlJc w:val="left"/>
      <w:pPr>
        <w:ind w:left="620" w:hanging="420"/>
      </w:pPr>
      <w:rPr>
        <w:rFonts w:ascii="宋体" w:eastAsia="宋体" w:hAnsi="宋体"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1C532A"/>
    <w:multiLevelType w:val="hybridMultilevel"/>
    <w:tmpl w:val="82AEBE80"/>
    <w:lvl w:ilvl="0" w:tplc="FA345A1E">
      <w:start w:val="1"/>
      <w:numFmt w:val="bullet"/>
      <w:lvlText w:val="-"/>
      <w:lvlJc w:val="left"/>
      <w:pPr>
        <w:ind w:left="1020" w:hanging="420"/>
      </w:pPr>
      <w:rPr>
        <w:rFonts w:ascii="宋体" w:eastAsia="宋体" w:hAnsi="宋体" w:hint="eastAsia"/>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6"/>
  </w:num>
  <w:num w:numId="3">
    <w:abstractNumId w:val="3"/>
  </w:num>
  <w:num w:numId="4">
    <w:abstractNumId w:val="14"/>
  </w:num>
  <w:num w:numId="5">
    <w:abstractNumId w:val="1"/>
  </w:num>
  <w:num w:numId="6">
    <w:abstractNumId w:val="11"/>
  </w:num>
  <w:num w:numId="7">
    <w:abstractNumId w:val="7"/>
  </w:num>
  <w:num w:numId="8">
    <w:abstractNumId w:val="13"/>
  </w:num>
  <w:num w:numId="9">
    <w:abstractNumId w:val="15"/>
  </w:num>
  <w:num w:numId="10">
    <w:abstractNumId w:val="16"/>
  </w:num>
  <w:num w:numId="11">
    <w:abstractNumId w:val="4"/>
  </w:num>
  <w:num w:numId="12">
    <w:abstractNumId w:val="2"/>
  </w:num>
  <w:num w:numId="13">
    <w:abstractNumId w:val="8"/>
  </w:num>
  <w:num w:numId="14">
    <w:abstractNumId w:val="9"/>
  </w:num>
  <w:num w:numId="15">
    <w:abstractNumId w:val="5"/>
  </w:num>
  <w:num w:numId="16">
    <w:abstractNumId w:val="12"/>
  </w:num>
  <w:num w:numId="17">
    <w:abstractNumId w:val="0"/>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冯三军">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CF"/>
    <w:rsid w:val="000079BB"/>
    <w:rsid w:val="000142D9"/>
    <w:rsid w:val="00022E4A"/>
    <w:rsid w:val="000248F8"/>
    <w:rsid w:val="00027946"/>
    <w:rsid w:val="000433FF"/>
    <w:rsid w:val="00053158"/>
    <w:rsid w:val="0005669C"/>
    <w:rsid w:val="000663EB"/>
    <w:rsid w:val="00070FB8"/>
    <w:rsid w:val="00076761"/>
    <w:rsid w:val="000A6394"/>
    <w:rsid w:val="000B7FED"/>
    <w:rsid w:val="000C038A"/>
    <w:rsid w:val="000C18FC"/>
    <w:rsid w:val="000C6598"/>
    <w:rsid w:val="000D692B"/>
    <w:rsid w:val="000E0493"/>
    <w:rsid w:val="000E5CE4"/>
    <w:rsid w:val="0010492F"/>
    <w:rsid w:val="00121105"/>
    <w:rsid w:val="00132BD5"/>
    <w:rsid w:val="00145D43"/>
    <w:rsid w:val="001479F4"/>
    <w:rsid w:val="00147A64"/>
    <w:rsid w:val="00147C64"/>
    <w:rsid w:val="001543DB"/>
    <w:rsid w:val="00161963"/>
    <w:rsid w:val="001655FA"/>
    <w:rsid w:val="00175101"/>
    <w:rsid w:val="00192C46"/>
    <w:rsid w:val="00193771"/>
    <w:rsid w:val="00193F24"/>
    <w:rsid w:val="00194B40"/>
    <w:rsid w:val="001A08B3"/>
    <w:rsid w:val="001A7B60"/>
    <w:rsid w:val="001B11EB"/>
    <w:rsid w:val="001B29F0"/>
    <w:rsid w:val="001B52F0"/>
    <w:rsid w:val="001B7A65"/>
    <w:rsid w:val="001B7F2E"/>
    <w:rsid w:val="001C6830"/>
    <w:rsid w:val="001E031D"/>
    <w:rsid w:val="001E41F3"/>
    <w:rsid w:val="001F229B"/>
    <w:rsid w:val="001F4A08"/>
    <w:rsid w:val="001F658C"/>
    <w:rsid w:val="00212B91"/>
    <w:rsid w:val="0022203E"/>
    <w:rsid w:val="002267AC"/>
    <w:rsid w:val="00231FB6"/>
    <w:rsid w:val="00256605"/>
    <w:rsid w:val="0026004D"/>
    <w:rsid w:val="002640DD"/>
    <w:rsid w:val="00275D12"/>
    <w:rsid w:val="00284FEB"/>
    <w:rsid w:val="002860C4"/>
    <w:rsid w:val="002A7F20"/>
    <w:rsid w:val="002B5741"/>
    <w:rsid w:val="002B7B05"/>
    <w:rsid w:val="002C3DDE"/>
    <w:rsid w:val="002E4061"/>
    <w:rsid w:val="002E551B"/>
    <w:rsid w:val="002E7A2E"/>
    <w:rsid w:val="002F709E"/>
    <w:rsid w:val="00302005"/>
    <w:rsid w:val="00305409"/>
    <w:rsid w:val="003060EC"/>
    <w:rsid w:val="00310E39"/>
    <w:rsid w:val="00324E15"/>
    <w:rsid w:val="00340CEB"/>
    <w:rsid w:val="003609EF"/>
    <w:rsid w:val="0036231A"/>
    <w:rsid w:val="00364206"/>
    <w:rsid w:val="00374DD4"/>
    <w:rsid w:val="00383C3E"/>
    <w:rsid w:val="003903D3"/>
    <w:rsid w:val="00397AC7"/>
    <w:rsid w:val="003B1CB4"/>
    <w:rsid w:val="003B23C4"/>
    <w:rsid w:val="003C11BA"/>
    <w:rsid w:val="003D7DD7"/>
    <w:rsid w:val="003E1A36"/>
    <w:rsid w:val="003E6328"/>
    <w:rsid w:val="003F1913"/>
    <w:rsid w:val="003F5662"/>
    <w:rsid w:val="00406F5B"/>
    <w:rsid w:val="00410371"/>
    <w:rsid w:val="004242F1"/>
    <w:rsid w:val="004246A9"/>
    <w:rsid w:val="00444C50"/>
    <w:rsid w:val="00445B25"/>
    <w:rsid w:val="0045281A"/>
    <w:rsid w:val="004736D9"/>
    <w:rsid w:val="004758E9"/>
    <w:rsid w:val="00476790"/>
    <w:rsid w:val="00484570"/>
    <w:rsid w:val="00485641"/>
    <w:rsid w:val="004A016B"/>
    <w:rsid w:val="004A3945"/>
    <w:rsid w:val="004B75B7"/>
    <w:rsid w:val="004B7B73"/>
    <w:rsid w:val="004F5FFB"/>
    <w:rsid w:val="0051580D"/>
    <w:rsid w:val="00547111"/>
    <w:rsid w:val="005502F7"/>
    <w:rsid w:val="00560AE8"/>
    <w:rsid w:val="005701D9"/>
    <w:rsid w:val="0057349F"/>
    <w:rsid w:val="00590764"/>
    <w:rsid w:val="00592D74"/>
    <w:rsid w:val="005B7C5E"/>
    <w:rsid w:val="005C7442"/>
    <w:rsid w:val="005D10CB"/>
    <w:rsid w:val="005D2351"/>
    <w:rsid w:val="005E2C44"/>
    <w:rsid w:val="005E6FEF"/>
    <w:rsid w:val="005F0229"/>
    <w:rsid w:val="00603C35"/>
    <w:rsid w:val="00605B1D"/>
    <w:rsid w:val="00613ED3"/>
    <w:rsid w:val="00621188"/>
    <w:rsid w:val="006257ED"/>
    <w:rsid w:val="00670AA8"/>
    <w:rsid w:val="00677153"/>
    <w:rsid w:val="006778C3"/>
    <w:rsid w:val="00680B72"/>
    <w:rsid w:val="00695808"/>
    <w:rsid w:val="006B31FC"/>
    <w:rsid w:val="006B46FB"/>
    <w:rsid w:val="006D29C7"/>
    <w:rsid w:val="006E21FB"/>
    <w:rsid w:val="00712192"/>
    <w:rsid w:val="007137CA"/>
    <w:rsid w:val="00715407"/>
    <w:rsid w:val="007461EA"/>
    <w:rsid w:val="00752A09"/>
    <w:rsid w:val="0076460C"/>
    <w:rsid w:val="007750A7"/>
    <w:rsid w:val="007912BA"/>
    <w:rsid w:val="00792342"/>
    <w:rsid w:val="00797010"/>
    <w:rsid w:val="007977A8"/>
    <w:rsid w:val="007A4CAB"/>
    <w:rsid w:val="007B0A51"/>
    <w:rsid w:val="007B512A"/>
    <w:rsid w:val="007B663F"/>
    <w:rsid w:val="007C1EE2"/>
    <w:rsid w:val="007C2097"/>
    <w:rsid w:val="007D6A07"/>
    <w:rsid w:val="007E1917"/>
    <w:rsid w:val="007E2A15"/>
    <w:rsid w:val="007E40E3"/>
    <w:rsid w:val="007F7259"/>
    <w:rsid w:val="008040A8"/>
    <w:rsid w:val="00813E1A"/>
    <w:rsid w:val="00816769"/>
    <w:rsid w:val="00823BFF"/>
    <w:rsid w:val="008279FA"/>
    <w:rsid w:val="00833DB0"/>
    <w:rsid w:val="0083560E"/>
    <w:rsid w:val="00836A6E"/>
    <w:rsid w:val="008626E7"/>
    <w:rsid w:val="00862A2D"/>
    <w:rsid w:val="00870EE7"/>
    <w:rsid w:val="00872BAE"/>
    <w:rsid w:val="008863B9"/>
    <w:rsid w:val="008A227B"/>
    <w:rsid w:val="008A36BA"/>
    <w:rsid w:val="008A45A6"/>
    <w:rsid w:val="008B7393"/>
    <w:rsid w:val="008D03C2"/>
    <w:rsid w:val="008D36AF"/>
    <w:rsid w:val="008D593C"/>
    <w:rsid w:val="008F686C"/>
    <w:rsid w:val="0090228D"/>
    <w:rsid w:val="009051F2"/>
    <w:rsid w:val="009148DE"/>
    <w:rsid w:val="009225AB"/>
    <w:rsid w:val="00925B86"/>
    <w:rsid w:val="009342FC"/>
    <w:rsid w:val="00934E2F"/>
    <w:rsid w:val="00941E30"/>
    <w:rsid w:val="00955CA7"/>
    <w:rsid w:val="009777D9"/>
    <w:rsid w:val="009846FE"/>
    <w:rsid w:val="00987413"/>
    <w:rsid w:val="00991B88"/>
    <w:rsid w:val="009961EB"/>
    <w:rsid w:val="009A5753"/>
    <w:rsid w:val="009A579D"/>
    <w:rsid w:val="009B25C6"/>
    <w:rsid w:val="009B2EBA"/>
    <w:rsid w:val="009B7DDD"/>
    <w:rsid w:val="009D6104"/>
    <w:rsid w:val="009E3297"/>
    <w:rsid w:val="009E3C7A"/>
    <w:rsid w:val="009E6F77"/>
    <w:rsid w:val="009F734F"/>
    <w:rsid w:val="00A015FE"/>
    <w:rsid w:val="00A02AD9"/>
    <w:rsid w:val="00A16CF4"/>
    <w:rsid w:val="00A246B6"/>
    <w:rsid w:val="00A41EBA"/>
    <w:rsid w:val="00A44A16"/>
    <w:rsid w:val="00A47E70"/>
    <w:rsid w:val="00A50CF0"/>
    <w:rsid w:val="00A67583"/>
    <w:rsid w:val="00A729C1"/>
    <w:rsid w:val="00A72E3C"/>
    <w:rsid w:val="00A7671C"/>
    <w:rsid w:val="00A870C6"/>
    <w:rsid w:val="00AA1D18"/>
    <w:rsid w:val="00AA2194"/>
    <w:rsid w:val="00AA2CBC"/>
    <w:rsid w:val="00AA6119"/>
    <w:rsid w:val="00AA7FEA"/>
    <w:rsid w:val="00AC0AC1"/>
    <w:rsid w:val="00AC2A1F"/>
    <w:rsid w:val="00AC5820"/>
    <w:rsid w:val="00AD1CD8"/>
    <w:rsid w:val="00AD34F6"/>
    <w:rsid w:val="00AD5A3E"/>
    <w:rsid w:val="00AD5C0C"/>
    <w:rsid w:val="00AE2387"/>
    <w:rsid w:val="00AE30F6"/>
    <w:rsid w:val="00AF3BED"/>
    <w:rsid w:val="00B00ABC"/>
    <w:rsid w:val="00B14C09"/>
    <w:rsid w:val="00B258BB"/>
    <w:rsid w:val="00B32779"/>
    <w:rsid w:val="00B34EBB"/>
    <w:rsid w:val="00B67B97"/>
    <w:rsid w:val="00B75485"/>
    <w:rsid w:val="00B82268"/>
    <w:rsid w:val="00B968C8"/>
    <w:rsid w:val="00BA3EC5"/>
    <w:rsid w:val="00BA51D9"/>
    <w:rsid w:val="00BB3800"/>
    <w:rsid w:val="00BB5DFC"/>
    <w:rsid w:val="00BC47C1"/>
    <w:rsid w:val="00BC4A6F"/>
    <w:rsid w:val="00BC5906"/>
    <w:rsid w:val="00BD279D"/>
    <w:rsid w:val="00BD4B95"/>
    <w:rsid w:val="00BD6BB8"/>
    <w:rsid w:val="00BD7E90"/>
    <w:rsid w:val="00BF194E"/>
    <w:rsid w:val="00C21A69"/>
    <w:rsid w:val="00C36281"/>
    <w:rsid w:val="00C51A3E"/>
    <w:rsid w:val="00C55FC2"/>
    <w:rsid w:val="00C64092"/>
    <w:rsid w:val="00C66BA2"/>
    <w:rsid w:val="00C95985"/>
    <w:rsid w:val="00CA23D1"/>
    <w:rsid w:val="00CA4C3D"/>
    <w:rsid w:val="00CA7B1A"/>
    <w:rsid w:val="00CB5676"/>
    <w:rsid w:val="00CC5026"/>
    <w:rsid w:val="00CC68D0"/>
    <w:rsid w:val="00CD1AB6"/>
    <w:rsid w:val="00CD69BB"/>
    <w:rsid w:val="00CE0237"/>
    <w:rsid w:val="00CE384C"/>
    <w:rsid w:val="00CE6B6A"/>
    <w:rsid w:val="00CF1EDE"/>
    <w:rsid w:val="00CF6115"/>
    <w:rsid w:val="00D03F9A"/>
    <w:rsid w:val="00D06D51"/>
    <w:rsid w:val="00D24991"/>
    <w:rsid w:val="00D35135"/>
    <w:rsid w:val="00D413BA"/>
    <w:rsid w:val="00D50255"/>
    <w:rsid w:val="00D6042D"/>
    <w:rsid w:val="00D61E04"/>
    <w:rsid w:val="00D66520"/>
    <w:rsid w:val="00D67694"/>
    <w:rsid w:val="00D708BB"/>
    <w:rsid w:val="00D73561"/>
    <w:rsid w:val="00D81AA0"/>
    <w:rsid w:val="00D94979"/>
    <w:rsid w:val="00DA7578"/>
    <w:rsid w:val="00DE34CF"/>
    <w:rsid w:val="00E05C88"/>
    <w:rsid w:val="00E13F3D"/>
    <w:rsid w:val="00E200AA"/>
    <w:rsid w:val="00E34898"/>
    <w:rsid w:val="00E54F1F"/>
    <w:rsid w:val="00E57BF8"/>
    <w:rsid w:val="00E704C4"/>
    <w:rsid w:val="00EB09B7"/>
    <w:rsid w:val="00EB35CC"/>
    <w:rsid w:val="00EC106D"/>
    <w:rsid w:val="00ED25B0"/>
    <w:rsid w:val="00ED5CAD"/>
    <w:rsid w:val="00EE7D7C"/>
    <w:rsid w:val="00EF5766"/>
    <w:rsid w:val="00F0123C"/>
    <w:rsid w:val="00F07F1B"/>
    <w:rsid w:val="00F144DA"/>
    <w:rsid w:val="00F25D98"/>
    <w:rsid w:val="00F300FB"/>
    <w:rsid w:val="00F41DD7"/>
    <w:rsid w:val="00F753AF"/>
    <w:rsid w:val="00FA19E5"/>
    <w:rsid w:val="00FA47B6"/>
    <w:rsid w:val="00FB41A2"/>
    <w:rsid w:val="00FB6386"/>
    <w:rsid w:val="00FC0893"/>
    <w:rsid w:val="00FC5298"/>
    <w:rsid w:val="00FE33D5"/>
    <w:rsid w:val="00FF77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AB1FBF0-CB98-4C5A-AF77-73565E54B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paragraph" w:customStyle="1" w:styleId="Guidance">
    <w:name w:val="Guidance"/>
    <w:basedOn w:val="a1"/>
    <w:link w:val="GuidanceChar"/>
    <w:rsid w:val="002F709E"/>
    <w:pPr>
      <w:overflowPunct w:val="0"/>
      <w:autoSpaceDE w:val="0"/>
      <w:autoSpaceDN w:val="0"/>
      <w:adjustRightInd w:val="0"/>
      <w:textAlignment w:val="baseline"/>
    </w:pPr>
    <w:rPr>
      <w:rFonts w:eastAsia="宋体"/>
      <w:i/>
      <w:color w:val="0000FF"/>
    </w:rPr>
  </w:style>
  <w:style w:type="character" w:customStyle="1" w:styleId="GuidanceChar">
    <w:name w:val="Guidance Char"/>
    <w:link w:val="Guidance"/>
    <w:rsid w:val="002F709E"/>
    <w:rPr>
      <w:rFonts w:ascii="Times New Roman" w:eastAsia="宋体" w:hAnsi="Times New Roman"/>
      <w:i/>
      <w:color w:val="0000FF"/>
      <w:lang w:val="en-GB" w:eastAsia="en-US"/>
    </w:rPr>
  </w:style>
  <w:style w:type="character" w:customStyle="1" w:styleId="UnresolvedMention1">
    <w:name w:val="Unresolved Mention1"/>
    <w:uiPriority w:val="99"/>
    <w:semiHidden/>
    <w:unhideWhenUsed/>
    <w:rsid w:val="00212B91"/>
    <w:rPr>
      <w:color w:val="808080"/>
      <w:shd w:val="clear" w:color="auto" w:fill="E6E6E6"/>
    </w:rPr>
  </w:style>
  <w:style w:type="paragraph" w:customStyle="1" w:styleId="TAJ">
    <w:name w:val="TAJ"/>
    <w:basedOn w:val="a1"/>
    <w:rsid w:val="00212B91"/>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212B91"/>
    <w:pPr>
      <w:numPr>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212B91"/>
    <w:rPr>
      <w:rFonts w:ascii="Arial" w:hAnsi="Arial"/>
      <w:sz w:val="28"/>
      <w:lang w:val="en-GB" w:eastAsia="en-US"/>
    </w:rPr>
  </w:style>
  <w:style w:type="character" w:customStyle="1" w:styleId="NOChar">
    <w:name w:val="NO Char"/>
    <w:link w:val="NO"/>
    <w:qFormat/>
    <w:rsid w:val="00212B91"/>
    <w:rPr>
      <w:rFonts w:ascii="Times New Roman" w:hAnsi="Times New Roman"/>
      <w:lang w:val="en-GB" w:eastAsia="en-US"/>
    </w:rPr>
  </w:style>
  <w:style w:type="character" w:customStyle="1" w:styleId="B1Char">
    <w:name w:val="B1 Char"/>
    <w:link w:val="B10"/>
    <w:locked/>
    <w:rsid w:val="00212B91"/>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212B91"/>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212B91"/>
    <w:rPr>
      <w:rFonts w:ascii="Arial" w:hAnsi="Arial"/>
      <w:sz w:val="22"/>
      <w:lang w:val="en-GB" w:eastAsia="en-US"/>
    </w:rPr>
  </w:style>
  <w:style w:type="paragraph" w:customStyle="1" w:styleId="af3">
    <w:name w:val="样式 页眉"/>
    <w:basedOn w:val="a6"/>
    <w:link w:val="Char8"/>
    <w:rsid w:val="00212B9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212B91"/>
    <w:rPr>
      <w:rFonts w:ascii="Tahoma" w:hAnsi="Tahoma" w:cs="Tahoma"/>
      <w:sz w:val="16"/>
      <w:szCs w:val="16"/>
      <w:lang w:val="en-GB" w:eastAsia="en-US"/>
    </w:rPr>
  </w:style>
  <w:style w:type="character" w:customStyle="1" w:styleId="Char4">
    <w:name w:val="批注文字 Char"/>
    <w:link w:val="ae"/>
    <w:uiPriority w:val="99"/>
    <w:rsid w:val="00212B91"/>
    <w:rPr>
      <w:rFonts w:ascii="Times New Roman" w:hAnsi="Times New Roman"/>
      <w:lang w:val="en-GB" w:eastAsia="en-US"/>
    </w:rPr>
  </w:style>
  <w:style w:type="character" w:customStyle="1" w:styleId="TFChar">
    <w:name w:val="TF Char"/>
    <w:link w:val="TF"/>
    <w:qFormat/>
    <w:rsid w:val="00212B91"/>
    <w:rPr>
      <w:rFonts w:ascii="Arial" w:hAnsi="Arial"/>
      <w:b/>
      <w:lang w:val="en-GB" w:eastAsia="en-US"/>
    </w:rPr>
  </w:style>
  <w:style w:type="character" w:customStyle="1" w:styleId="TALChar">
    <w:name w:val="TAL Char"/>
    <w:qFormat/>
    <w:locked/>
    <w:rsid w:val="00212B91"/>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212B91"/>
    <w:rPr>
      <w:rFonts w:ascii="Arial" w:hAnsi="Arial"/>
      <w:sz w:val="32"/>
      <w:lang w:val="en-GB" w:eastAsia="en-US"/>
    </w:rPr>
  </w:style>
  <w:style w:type="paragraph" w:customStyle="1" w:styleId="TableText">
    <w:name w:val="TableText"/>
    <w:basedOn w:val="af4"/>
    <w:rsid w:val="00212B91"/>
    <w:pPr>
      <w:keepNext/>
      <w:keepLines/>
      <w:snapToGrid w:val="0"/>
      <w:spacing w:after="180"/>
      <w:ind w:left="0"/>
      <w:jc w:val="center"/>
    </w:pPr>
    <w:rPr>
      <w:kern w:val="2"/>
    </w:rPr>
  </w:style>
  <w:style w:type="paragraph" w:styleId="af4">
    <w:name w:val="Body Text Indent"/>
    <w:basedOn w:val="a1"/>
    <w:link w:val="Char9"/>
    <w:rsid w:val="00212B91"/>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rsid w:val="00212B91"/>
    <w:rPr>
      <w:rFonts w:ascii="Times New Roman" w:eastAsia="宋体" w:hAnsi="Times New Roman"/>
      <w:lang w:val="en-GB" w:eastAsia="en-US"/>
    </w:rPr>
  </w:style>
  <w:style w:type="character" w:customStyle="1" w:styleId="Char7">
    <w:name w:val="文档结构图 Char"/>
    <w:link w:val="af2"/>
    <w:rsid w:val="00212B91"/>
    <w:rPr>
      <w:rFonts w:ascii="Tahoma" w:hAnsi="Tahoma" w:cs="Tahoma"/>
      <w:shd w:val="clear" w:color="auto" w:fill="000080"/>
      <w:lang w:val="en-GB" w:eastAsia="en-US"/>
    </w:rPr>
  </w:style>
  <w:style w:type="character" w:customStyle="1" w:styleId="Char6">
    <w:name w:val="批注主题 Char"/>
    <w:link w:val="af1"/>
    <w:rsid w:val="00212B91"/>
    <w:rPr>
      <w:rFonts w:ascii="Times New Roman" w:hAnsi="Times New Roman"/>
      <w:b/>
      <w:bCs/>
      <w:lang w:val="en-GB" w:eastAsia="en-US"/>
    </w:rPr>
  </w:style>
  <w:style w:type="character" w:customStyle="1" w:styleId="EXChar">
    <w:name w:val="EX Char"/>
    <w:link w:val="EX"/>
    <w:locked/>
    <w:rsid w:val="00212B91"/>
    <w:rPr>
      <w:rFonts w:ascii="Times New Roman" w:hAnsi="Times New Roman"/>
      <w:lang w:val="en-GB" w:eastAsia="en-US"/>
    </w:rPr>
  </w:style>
  <w:style w:type="paragraph" w:customStyle="1" w:styleId="B2">
    <w:name w:val="B2+"/>
    <w:basedOn w:val="B20"/>
    <w:rsid w:val="00212B91"/>
    <w:pPr>
      <w:numPr>
        <w:numId w:val="4"/>
      </w:numPr>
      <w:overflowPunct w:val="0"/>
      <w:autoSpaceDE w:val="0"/>
      <w:autoSpaceDN w:val="0"/>
      <w:adjustRightInd w:val="0"/>
      <w:textAlignment w:val="baseline"/>
    </w:pPr>
    <w:rPr>
      <w:rFonts w:eastAsia="宋体"/>
    </w:rPr>
  </w:style>
  <w:style w:type="paragraph" w:customStyle="1" w:styleId="B3">
    <w:name w:val="B3+"/>
    <w:basedOn w:val="B30"/>
    <w:rsid w:val="00212B91"/>
    <w:pPr>
      <w:numPr>
        <w:numId w:val="5"/>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212B91"/>
    <w:pPr>
      <w:numPr>
        <w:numId w:val="6"/>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212B91"/>
    <w:pPr>
      <w:numPr>
        <w:numId w:val="7"/>
      </w:numPr>
      <w:overflowPunct w:val="0"/>
      <w:autoSpaceDE w:val="0"/>
      <w:autoSpaceDN w:val="0"/>
      <w:adjustRightInd w:val="0"/>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212B91"/>
    <w:rPr>
      <w:rFonts w:ascii="Times New Roman" w:hAnsi="Times New Roman"/>
      <w:sz w:val="16"/>
      <w:lang w:val="en-GB" w:eastAsia="en-US"/>
    </w:rPr>
  </w:style>
  <w:style w:type="paragraph" w:customStyle="1" w:styleId="FL">
    <w:name w:val="FL"/>
    <w:basedOn w:val="a1"/>
    <w:rsid w:val="00212B91"/>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212B91"/>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212B91"/>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212B91"/>
    <w:rPr>
      <w:rFonts w:ascii="Arial" w:hAnsi="Arial"/>
      <w:b/>
      <w:noProof/>
      <w:sz w:val="18"/>
      <w:lang w:val="en-GB" w:eastAsia="en-US"/>
    </w:rPr>
  </w:style>
  <w:style w:type="paragraph" w:styleId="af5">
    <w:name w:val="Normal (Web)"/>
    <w:basedOn w:val="a1"/>
    <w:unhideWhenUsed/>
    <w:rsid w:val="00212B9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212B91"/>
    <w:pPr>
      <w:overflowPunct w:val="0"/>
      <w:autoSpaceDE w:val="0"/>
      <w:autoSpaceDN w:val="0"/>
      <w:adjustRightInd w:val="0"/>
      <w:textAlignment w:val="baseline"/>
    </w:pPr>
    <w:rPr>
      <w:rFonts w:eastAsia="Yu Mincho"/>
      <w:b/>
      <w:bCs/>
    </w:rPr>
  </w:style>
  <w:style w:type="paragraph" w:styleId="af7">
    <w:name w:val="Revision"/>
    <w:hidden/>
    <w:uiPriority w:val="99"/>
    <w:semiHidden/>
    <w:rsid w:val="00212B91"/>
    <w:rPr>
      <w:rFonts w:ascii="Times New Roman" w:eastAsia="宋体" w:hAnsi="Times New Roman"/>
      <w:lang w:val="en-GB" w:eastAsia="en-US"/>
    </w:rPr>
  </w:style>
  <w:style w:type="character" w:customStyle="1" w:styleId="fontstyle01">
    <w:name w:val="fontstyle01"/>
    <w:rsid w:val="00212B91"/>
    <w:rPr>
      <w:rFonts w:ascii="TimesNewRomanPSMT" w:hAnsi="TimesNewRomanPSMT" w:hint="default"/>
      <w:b w:val="0"/>
      <w:bCs w:val="0"/>
      <w:i w:val="0"/>
      <w:iCs w:val="0"/>
      <w:color w:val="000000"/>
      <w:sz w:val="20"/>
      <w:szCs w:val="20"/>
    </w:rPr>
  </w:style>
  <w:style w:type="table" w:styleId="af8">
    <w:name w:val="Table Grid"/>
    <w:basedOn w:val="a3"/>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12B91"/>
    <w:rPr>
      <w:rFonts w:ascii="Times New Roman" w:hAnsi="Times New Roman"/>
      <w:noProof/>
      <w:lang w:val="en-GB" w:eastAsia="en-US"/>
    </w:rPr>
  </w:style>
  <w:style w:type="paragraph" w:customStyle="1" w:styleId="Default">
    <w:name w:val="Default"/>
    <w:rsid w:val="00212B91"/>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212B9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212B91"/>
    <w:rPr>
      <w:rFonts w:ascii="Times New Roman" w:eastAsia="MS Mincho" w:hAnsi="Times New Roman"/>
      <w:lang w:val="en-GB" w:eastAsia="en-US"/>
    </w:rPr>
  </w:style>
  <w:style w:type="character" w:customStyle="1" w:styleId="CRCoverPageChar">
    <w:name w:val="CR Cover Page Char"/>
    <w:link w:val="CRCoverPage"/>
    <w:rsid w:val="00212B91"/>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212B91"/>
    <w:rPr>
      <w:rFonts w:ascii="Arial" w:hAnsi="Arial"/>
      <w:sz w:val="36"/>
      <w:lang w:val="en-GB" w:eastAsia="en-US"/>
    </w:rPr>
  </w:style>
  <w:style w:type="character" w:customStyle="1" w:styleId="H6Char">
    <w:name w:val="H6 Char"/>
    <w:link w:val="H6"/>
    <w:rsid w:val="00212B91"/>
    <w:rPr>
      <w:rFonts w:ascii="Arial" w:hAnsi="Arial"/>
      <w:lang w:val="en-GB" w:eastAsia="en-US"/>
    </w:rPr>
  </w:style>
  <w:style w:type="character" w:customStyle="1" w:styleId="6Char">
    <w:name w:val="标题 6 Char"/>
    <w:aliases w:val="T1 Char4,Header 6 Char"/>
    <w:link w:val="6"/>
    <w:rsid w:val="00212B91"/>
    <w:rPr>
      <w:rFonts w:ascii="Arial" w:hAnsi="Arial"/>
      <w:lang w:val="en-GB" w:eastAsia="en-US"/>
    </w:rPr>
  </w:style>
  <w:style w:type="paragraph" w:styleId="afa">
    <w:name w:val="index heading"/>
    <w:basedOn w:val="a1"/>
    <w:next w:val="a1"/>
    <w:rsid w:val="00212B9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212B9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rsid w:val="00212B9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212B91"/>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rsid w:val="00212B91"/>
    <w:rPr>
      <w:rFonts w:ascii="Times New Roman" w:eastAsia="MS Mincho" w:hAnsi="Times New Roman"/>
      <w:lang w:val="en-GB" w:eastAsia="ja-JP"/>
    </w:rPr>
  </w:style>
  <w:style w:type="character" w:customStyle="1" w:styleId="BodyTextChar">
    <w:name w:val="Body Text Char"/>
    <w:aliases w:val="bt Car Char1"/>
    <w:rsid w:val="00212B91"/>
    <w:rPr>
      <w:rFonts w:ascii="Times New Roman" w:hAnsi="Times New Roman"/>
      <w:lang w:val="en-GB"/>
    </w:rPr>
  </w:style>
  <w:style w:type="paragraph" w:styleId="25">
    <w:name w:val="Body Text 2"/>
    <w:basedOn w:val="a1"/>
    <w:link w:val="2Char2"/>
    <w:rsid w:val="00212B91"/>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212B91"/>
    <w:rPr>
      <w:rFonts w:ascii="Times New Roman" w:eastAsia="MS Mincho" w:hAnsi="Times New Roman"/>
      <w:i/>
      <w:lang w:val="en-GB" w:eastAsia="en-US"/>
    </w:rPr>
  </w:style>
  <w:style w:type="paragraph" w:styleId="34">
    <w:name w:val="Body Text 3"/>
    <w:basedOn w:val="a1"/>
    <w:link w:val="3Char1"/>
    <w:rsid w:val="00212B9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212B91"/>
    <w:rPr>
      <w:rFonts w:ascii="Times New Roman" w:eastAsia="Osaka" w:hAnsi="Times New Roman"/>
      <w:color w:val="000000"/>
      <w:lang w:val="en-GB" w:eastAsia="en-US"/>
    </w:rPr>
  </w:style>
  <w:style w:type="character" w:styleId="afd">
    <w:name w:val="page number"/>
    <w:rsid w:val="00212B91"/>
  </w:style>
  <w:style w:type="paragraph" w:customStyle="1" w:styleId="CharCharCharCharChar">
    <w:name w:val="Char Char Char Char Char"/>
    <w:semiHidden/>
    <w:rsid w:val="00212B91"/>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8">
    <w:name w:val="样式 页眉 Char"/>
    <w:link w:val="af3"/>
    <w:rsid w:val="00212B91"/>
    <w:rPr>
      <w:rFonts w:ascii="Arial" w:eastAsia="Arial" w:hAnsi="Arial"/>
      <w:b/>
      <w:bCs/>
      <w:noProof/>
      <w:sz w:val="22"/>
      <w:lang w:val="en-GB" w:eastAsia="en-US"/>
    </w:rPr>
  </w:style>
  <w:style w:type="paragraph" w:customStyle="1" w:styleId="CharChar">
    <w:name w:val="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12B91"/>
    <w:rPr>
      <w:lang w:val="en-GB" w:eastAsia="ja-JP" w:bidi="ar-SA"/>
    </w:rPr>
  </w:style>
  <w:style w:type="paragraph" w:customStyle="1" w:styleId="1Char0">
    <w:name w:val="(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12B91"/>
    <w:rPr>
      <w:rFonts w:eastAsia="MS Mincho"/>
      <w:lang w:val="en-GB" w:eastAsia="en-US" w:bidi="ar-SA"/>
    </w:rPr>
  </w:style>
  <w:style w:type="paragraph" w:customStyle="1" w:styleId="1CharChar">
    <w:name w:val="(文字) (文字)1 Char (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2B9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12B9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12B9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2B91"/>
    <w:rPr>
      <w:rFonts w:ascii="Arial" w:hAnsi="Arial"/>
      <w:sz w:val="32"/>
      <w:lang w:val="en-GB" w:eastAsia="ja-JP" w:bidi="ar-SA"/>
    </w:rPr>
  </w:style>
  <w:style w:type="character" w:customStyle="1" w:styleId="CharChar4">
    <w:name w:val="Char Char4"/>
    <w:rsid w:val="00212B91"/>
    <w:rPr>
      <w:rFonts w:ascii="Courier New" w:hAnsi="Courier New"/>
      <w:lang w:val="nb-NO" w:eastAsia="ja-JP" w:bidi="ar-SA"/>
    </w:rPr>
  </w:style>
  <w:style w:type="character" w:customStyle="1" w:styleId="AndreaLeonardi">
    <w:name w:val="Andrea Leonardi"/>
    <w:semiHidden/>
    <w:rsid w:val="00212B91"/>
    <w:rPr>
      <w:rFonts w:ascii="Arial" w:hAnsi="Arial" w:cs="Arial"/>
      <w:color w:val="auto"/>
      <w:sz w:val="20"/>
      <w:szCs w:val="20"/>
    </w:rPr>
  </w:style>
  <w:style w:type="character" w:customStyle="1" w:styleId="B1Char1">
    <w:name w:val="B1 Char1"/>
    <w:rsid w:val="00212B91"/>
    <w:rPr>
      <w:lang w:val="en-GB"/>
    </w:rPr>
  </w:style>
  <w:style w:type="character" w:customStyle="1" w:styleId="msoins0">
    <w:name w:val="msoins"/>
    <w:basedOn w:val="a2"/>
    <w:rsid w:val="00212B91"/>
  </w:style>
  <w:style w:type="character" w:customStyle="1" w:styleId="Heading1Char">
    <w:name w:val="Heading 1 Char"/>
    <w:rsid w:val="00212B91"/>
    <w:rPr>
      <w:rFonts w:ascii="Arial" w:hAnsi="Arial"/>
      <w:sz w:val="36"/>
      <w:lang w:val="en-GB" w:eastAsia="en-US" w:bidi="ar-SA"/>
    </w:rPr>
  </w:style>
  <w:style w:type="character" w:customStyle="1" w:styleId="NOCharChar">
    <w:name w:val="NO Char Char"/>
    <w:rsid w:val="00212B91"/>
    <w:rPr>
      <w:lang w:val="en-GB" w:eastAsia="en-US" w:bidi="ar-SA"/>
    </w:rPr>
  </w:style>
  <w:style w:type="character" w:customStyle="1" w:styleId="NOZchn">
    <w:name w:val="NO Zchn"/>
    <w:rsid w:val="00212B91"/>
    <w:rPr>
      <w:lang w:val="en-GB" w:eastAsia="en-US" w:bidi="ar-SA"/>
    </w:rPr>
  </w:style>
  <w:style w:type="paragraph" w:customStyle="1" w:styleId="CharCharCharCharCharChar">
    <w:name w:val="Char Char Char Char Char Char"/>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12B91"/>
  </w:style>
  <w:style w:type="character" w:customStyle="1" w:styleId="T1Char1">
    <w:name w:val="T1 Char1"/>
    <w:aliases w:val="Header 6 Char Char1"/>
    <w:rsid w:val="00212B9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12B9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212B91"/>
    <w:rPr>
      <w:rFonts w:ascii="Arial" w:eastAsia="MS Mincho" w:hAnsi="Arial"/>
      <w:sz w:val="22"/>
      <w:lang w:val="en-GB" w:eastAsia="en-US" w:bidi="ar-SA"/>
    </w:rPr>
  </w:style>
  <w:style w:type="paragraph" w:customStyle="1" w:styleId="CarCar">
    <w:name w:val="Car C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2B91"/>
    <w:rPr>
      <w:rFonts w:ascii="Arial" w:hAnsi="Arial"/>
      <w:sz w:val="32"/>
      <w:lang w:val="en-GB" w:eastAsia="en-US" w:bidi="ar-SA"/>
    </w:rPr>
  </w:style>
  <w:style w:type="character" w:customStyle="1" w:styleId="TACCar">
    <w:name w:val="TAC Car"/>
    <w:rsid w:val="00212B91"/>
    <w:rPr>
      <w:rFonts w:ascii="Arial" w:hAnsi="Arial"/>
      <w:sz w:val="18"/>
      <w:lang w:val="en-GB" w:eastAsia="ja-JP" w:bidi="ar-SA"/>
    </w:rPr>
  </w:style>
  <w:style w:type="paragraph" w:customStyle="1" w:styleId="ZchnZchn1">
    <w:name w:val="Zchn Zchn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212B9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2B91"/>
    <w:rPr>
      <w:rFonts w:ascii="Arial" w:hAnsi="Arial"/>
      <w:sz w:val="32"/>
      <w:lang w:val="en-GB" w:eastAsia="en-US" w:bidi="ar-SA"/>
    </w:rPr>
  </w:style>
  <w:style w:type="paragraph" w:customStyle="1" w:styleId="26">
    <w:name w:val="(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2B9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2B9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212B91"/>
    <w:rPr>
      <w:rFonts w:ascii="Arial" w:eastAsia="MS Mincho" w:hAnsi="Arial"/>
      <w:sz w:val="22"/>
      <w:lang w:val="en-GB" w:eastAsia="en-US" w:bidi="ar-SA"/>
    </w:rPr>
  </w:style>
  <w:style w:type="paragraph" w:customStyle="1" w:styleId="35">
    <w:name w:val="(文字) (文字)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12B91"/>
  </w:style>
  <w:style w:type="paragraph" w:customStyle="1" w:styleId="13">
    <w:name w:val="(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212B9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212B91"/>
    <w:rPr>
      <w:rFonts w:ascii="Times New Roman" w:eastAsia="MS Mincho" w:hAnsi="Times New Roman"/>
      <w:lang w:val="en-GB" w:eastAsia="en-GB"/>
    </w:rPr>
  </w:style>
  <w:style w:type="paragraph" w:styleId="aff">
    <w:name w:val="Normal Indent"/>
    <w:basedOn w:val="a1"/>
    <w:rsid w:val="00212B91"/>
    <w:pPr>
      <w:spacing w:after="0"/>
      <w:ind w:left="851"/>
    </w:pPr>
    <w:rPr>
      <w:rFonts w:eastAsia="MS Mincho"/>
      <w:lang w:val="it-IT" w:eastAsia="en-GB"/>
    </w:rPr>
  </w:style>
  <w:style w:type="paragraph" w:styleId="53">
    <w:name w:val="List Number 5"/>
    <w:basedOn w:val="a1"/>
    <w:rsid w:val="00212B9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212B91"/>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12B91"/>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12B91"/>
    <w:rPr>
      <w:rFonts w:ascii="Arial" w:hAnsi="Arial"/>
      <w:sz w:val="36"/>
      <w:lang w:val="en-GB" w:eastAsia="en-US" w:bidi="ar-SA"/>
    </w:rPr>
  </w:style>
  <w:style w:type="character" w:customStyle="1" w:styleId="CharChar7">
    <w:name w:val="Char Char7"/>
    <w:semiHidden/>
    <w:rsid w:val="00212B91"/>
    <w:rPr>
      <w:rFonts w:ascii="Tahoma" w:hAnsi="Tahoma" w:cs="Tahoma"/>
      <w:shd w:val="clear" w:color="auto" w:fill="000080"/>
      <w:lang w:val="en-GB" w:eastAsia="en-US"/>
    </w:rPr>
  </w:style>
  <w:style w:type="character" w:customStyle="1" w:styleId="ZchnZchn5">
    <w:name w:val="Zchn Zchn5"/>
    <w:rsid w:val="00212B91"/>
    <w:rPr>
      <w:rFonts w:ascii="Courier New" w:eastAsia="Batang" w:hAnsi="Courier New"/>
      <w:lang w:val="nb-NO" w:eastAsia="en-US" w:bidi="ar-SA"/>
    </w:rPr>
  </w:style>
  <w:style w:type="character" w:customStyle="1" w:styleId="CharChar10">
    <w:name w:val="Char Char10"/>
    <w:semiHidden/>
    <w:rsid w:val="00212B91"/>
    <w:rPr>
      <w:rFonts w:ascii="Times New Roman" w:hAnsi="Times New Roman"/>
      <w:lang w:val="en-GB" w:eastAsia="en-US"/>
    </w:rPr>
  </w:style>
  <w:style w:type="character" w:customStyle="1" w:styleId="CharChar9">
    <w:name w:val="Char Char9"/>
    <w:semiHidden/>
    <w:rsid w:val="00212B91"/>
    <w:rPr>
      <w:rFonts w:ascii="Tahoma" w:hAnsi="Tahoma" w:cs="Tahoma"/>
      <w:sz w:val="16"/>
      <w:szCs w:val="16"/>
      <w:lang w:val="en-GB" w:eastAsia="en-US"/>
    </w:rPr>
  </w:style>
  <w:style w:type="character" w:customStyle="1" w:styleId="CharChar8">
    <w:name w:val="Char Char8"/>
    <w:semiHidden/>
    <w:rsid w:val="00212B91"/>
    <w:rPr>
      <w:rFonts w:ascii="Times New Roman" w:hAnsi="Times New Roman"/>
      <w:b/>
      <w:bCs/>
      <w:lang w:val="en-GB" w:eastAsia="en-US"/>
    </w:rPr>
  </w:style>
  <w:style w:type="paragraph" w:customStyle="1" w:styleId="14">
    <w:name w:val="修订1"/>
    <w:hidden/>
    <w:semiHidden/>
    <w:rsid w:val="00212B91"/>
    <w:rPr>
      <w:rFonts w:ascii="Times New Roman" w:eastAsia="Batang" w:hAnsi="Times New Roman"/>
      <w:lang w:val="en-GB" w:eastAsia="en-US"/>
    </w:rPr>
  </w:style>
  <w:style w:type="paragraph" w:styleId="aff0">
    <w:name w:val="endnote text"/>
    <w:basedOn w:val="a1"/>
    <w:link w:val="Chare"/>
    <w:rsid w:val="00212B91"/>
    <w:pPr>
      <w:snapToGrid w:val="0"/>
    </w:pPr>
    <w:rPr>
      <w:rFonts w:eastAsia="宋体"/>
    </w:rPr>
  </w:style>
  <w:style w:type="character" w:customStyle="1" w:styleId="Chare">
    <w:name w:val="尾注文本 Char"/>
    <w:basedOn w:val="a2"/>
    <w:link w:val="aff0"/>
    <w:rsid w:val="00212B91"/>
    <w:rPr>
      <w:rFonts w:ascii="Times New Roman" w:eastAsia="宋体" w:hAnsi="Times New Roman"/>
      <w:lang w:val="en-GB" w:eastAsia="en-US"/>
    </w:rPr>
  </w:style>
  <w:style w:type="character" w:styleId="aff1">
    <w:name w:val="endnote reference"/>
    <w:rsid w:val="00212B91"/>
    <w:rPr>
      <w:vertAlign w:val="superscript"/>
    </w:rPr>
  </w:style>
  <w:style w:type="character" w:customStyle="1" w:styleId="btChar3">
    <w:name w:val="bt Char3"/>
    <w:aliases w:val="bt Car Char Char3"/>
    <w:rsid w:val="00212B91"/>
    <w:rPr>
      <w:lang w:val="en-GB" w:eastAsia="ja-JP" w:bidi="ar-SA"/>
    </w:rPr>
  </w:style>
  <w:style w:type="paragraph" w:styleId="aff2">
    <w:name w:val="Title"/>
    <w:basedOn w:val="a1"/>
    <w:next w:val="a1"/>
    <w:link w:val="Charf"/>
    <w:qFormat/>
    <w:rsid w:val="00212B9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rsid w:val="00212B9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12B91"/>
    <w:rPr>
      <w:rFonts w:ascii="Arial" w:hAnsi="Arial"/>
      <w:sz w:val="22"/>
      <w:lang w:val="en-GB" w:eastAsia="ja-JP" w:bidi="ar-SA"/>
    </w:rPr>
  </w:style>
  <w:style w:type="paragraph" w:styleId="aff3">
    <w:name w:val="Date"/>
    <w:basedOn w:val="a1"/>
    <w:next w:val="a1"/>
    <w:link w:val="Charf0"/>
    <w:rsid w:val="00212B91"/>
    <w:pPr>
      <w:overflowPunct w:val="0"/>
      <w:autoSpaceDE w:val="0"/>
      <w:autoSpaceDN w:val="0"/>
      <w:adjustRightInd w:val="0"/>
      <w:textAlignment w:val="baseline"/>
    </w:pPr>
    <w:rPr>
      <w:rFonts w:eastAsia="MS Mincho"/>
    </w:rPr>
  </w:style>
  <w:style w:type="character" w:customStyle="1" w:styleId="Charf0">
    <w:name w:val="日期 Char"/>
    <w:basedOn w:val="a2"/>
    <w:link w:val="aff3"/>
    <w:rsid w:val="00212B91"/>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212B9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2B91"/>
    <w:rPr>
      <w:rFonts w:ascii="Arial" w:hAnsi="Arial"/>
      <w:sz w:val="24"/>
      <w:lang w:val="en-GB"/>
    </w:rPr>
  </w:style>
  <w:style w:type="paragraph" w:customStyle="1" w:styleId="AutoCorrect">
    <w:name w:val="AutoCorrect"/>
    <w:rsid w:val="00212B91"/>
    <w:rPr>
      <w:rFonts w:ascii="Times New Roman" w:eastAsia="MS Mincho" w:hAnsi="Times New Roman"/>
      <w:sz w:val="24"/>
      <w:szCs w:val="24"/>
      <w:lang w:val="en-GB" w:eastAsia="ko-KR"/>
    </w:rPr>
  </w:style>
  <w:style w:type="paragraph" w:customStyle="1" w:styleId="-PAGE-">
    <w:name w:val="- PAGE -"/>
    <w:rsid w:val="00212B9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12B91"/>
    <w:rPr>
      <w:rFonts w:ascii="Arial" w:eastAsia="Batang" w:hAnsi="Arial" w:cs="Times New Roman"/>
      <w:b/>
      <w:bCs/>
      <w:i/>
      <w:iCs/>
      <w:sz w:val="28"/>
      <w:szCs w:val="28"/>
      <w:lang w:val="en-GB" w:eastAsia="en-US" w:bidi="ar-SA"/>
    </w:rPr>
  </w:style>
  <w:style w:type="paragraph" w:customStyle="1" w:styleId="Createdby">
    <w:name w:val="Created by"/>
    <w:rsid w:val="00212B91"/>
    <w:rPr>
      <w:rFonts w:ascii="Times New Roman" w:eastAsia="MS Mincho" w:hAnsi="Times New Roman"/>
      <w:sz w:val="24"/>
      <w:szCs w:val="24"/>
      <w:lang w:val="en-GB" w:eastAsia="ko-KR"/>
    </w:rPr>
  </w:style>
  <w:style w:type="paragraph" w:customStyle="1" w:styleId="Createdon">
    <w:name w:val="Created on"/>
    <w:rsid w:val="00212B91"/>
    <w:rPr>
      <w:rFonts w:ascii="Times New Roman" w:eastAsia="MS Mincho" w:hAnsi="Times New Roman"/>
      <w:sz w:val="24"/>
      <w:szCs w:val="24"/>
      <w:lang w:val="en-GB" w:eastAsia="ko-KR"/>
    </w:rPr>
  </w:style>
  <w:style w:type="paragraph" w:customStyle="1" w:styleId="Lastprinted">
    <w:name w:val="Last printed"/>
    <w:rsid w:val="00212B91"/>
    <w:rPr>
      <w:rFonts w:ascii="Times New Roman" w:eastAsia="MS Mincho" w:hAnsi="Times New Roman"/>
      <w:sz w:val="24"/>
      <w:szCs w:val="24"/>
      <w:lang w:val="en-GB" w:eastAsia="ko-KR"/>
    </w:rPr>
  </w:style>
  <w:style w:type="paragraph" w:customStyle="1" w:styleId="Lastsavedby">
    <w:name w:val="Last saved by"/>
    <w:rsid w:val="00212B91"/>
    <w:rPr>
      <w:rFonts w:ascii="Times New Roman" w:eastAsia="MS Mincho" w:hAnsi="Times New Roman"/>
      <w:sz w:val="24"/>
      <w:szCs w:val="24"/>
      <w:lang w:val="en-GB" w:eastAsia="ko-KR"/>
    </w:rPr>
  </w:style>
  <w:style w:type="paragraph" w:customStyle="1" w:styleId="Filename">
    <w:name w:val="Filename"/>
    <w:rsid w:val="00212B91"/>
    <w:rPr>
      <w:rFonts w:ascii="Times New Roman" w:eastAsia="MS Mincho" w:hAnsi="Times New Roman"/>
      <w:sz w:val="24"/>
      <w:szCs w:val="24"/>
      <w:lang w:val="en-GB" w:eastAsia="ko-KR"/>
    </w:rPr>
  </w:style>
  <w:style w:type="paragraph" w:customStyle="1" w:styleId="Filenameandpath">
    <w:name w:val="Filename and path"/>
    <w:rsid w:val="00212B91"/>
    <w:rPr>
      <w:rFonts w:ascii="Times New Roman" w:eastAsia="MS Mincho" w:hAnsi="Times New Roman"/>
      <w:sz w:val="24"/>
      <w:szCs w:val="24"/>
      <w:lang w:val="en-GB" w:eastAsia="ko-KR"/>
    </w:rPr>
  </w:style>
  <w:style w:type="paragraph" w:customStyle="1" w:styleId="AuthorPageDate">
    <w:name w:val="Author  Page #  Date"/>
    <w:rsid w:val="00212B91"/>
    <w:rPr>
      <w:rFonts w:ascii="Times New Roman" w:eastAsia="MS Mincho" w:hAnsi="Times New Roman"/>
      <w:sz w:val="24"/>
      <w:szCs w:val="24"/>
      <w:lang w:val="en-GB" w:eastAsia="ko-KR"/>
    </w:rPr>
  </w:style>
  <w:style w:type="paragraph" w:customStyle="1" w:styleId="ConfidentialPageDate">
    <w:name w:val="Confidential  Page #  Date"/>
    <w:rsid w:val="00212B91"/>
    <w:rPr>
      <w:rFonts w:ascii="Times New Roman" w:eastAsia="MS Mincho" w:hAnsi="Times New Roman"/>
      <w:sz w:val="24"/>
      <w:szCs w:val="24"/>
      <w:lang w:val="en-GB" w:eastAsia="ko-KR"/>
    </w:rPr>
  </w:style>
  <w:style w:type="paragraph" w:customStyle="1" w:styleId="INDENT1">
    <w:name w:val="INDENT1"/>
    <w:basedOn w:val="a1"/>
    <w:rsid w:val="00212B9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212B9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212B9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212B9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212B91"/>
    <w:rPr>
      <w:b/>
      <w:bCs/>
    </w:rPr>
  </w:style>
  <w:style w:type="paragraph" w:customStyle="1" w:styleId="enumlev2">
    <w:name w:val="enumlev2"/>
    <w:basedOn w:val="a1"/>
    <w:rsid w:val="00212B9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212B9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212B9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212B9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12B91"/>
    <w:rPr>
      <w:rFonts w:ascii="Times New Roman" w:eastAsia="宋体" w:hAnsi="Times New Roman"/>
      <w:sz w:val="24"/>
      <w:szCs w:val="24"/>
      <w:lang w:val="en-GB" w:eastAsia="ko-KR"/>
    </w:rPr>
  </w:style>
  <w:style w:type="paragraph" w:customStyle="1" w:styleId="ATC">
    <w:name w:val="ATC"/>
    <w:basedOn w:val="a1"/>
    <w:rsid w:val="00212B9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212B91"/>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212B91"/>
    <w:pPr>
      <w:tabs>
        <w:tab w:val="center" w:pos="4820"/>
        <w:tab w:val="right" w:pos="9640"/>
      </w:tabs>
    </w:pPr>
    <w:rPr>
      <w:rFonts w:eastAsia="宋体"/>
      <w:lang w:eastAsia="ja-JP"/>
    </w:rPr>
  </w:style>
  <w:style w:type="paragraph" w:customStyle="1" w:styleId="Separation">
    <w:name w:val="Separation"/>
    <w:basedOn w:val="10"/>
    <w:next w:val="a1"/>
    <w:rsid w:val="00212B91"/>
    <w:pPr>
      <w:pBdr>
        <w:top w:val="none" w:sz="0" w:space="0" w:color="auto"/>
      </w:pBdr>
    </w:pPr>
    <w:rPr>
      <w:rFonts w:eastAsia="MS Mincho"/>
      <w:b/>
      <w:color w:val="0000FF"/>
      <w:szCs w:val="36"/>
      <w:lang w:eastAsia="ja-JP"/>
    </w:rPr>
  </w:style>
  <w:style w:type="paragraph" w:customStyle="1" w:styleId="TaOC">
    <w:name w:val="TaOC"/>
    <w:basedOn w:val="TAC"/>
    <w:rsid w:val="00212B91"/>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212B91"/>
    <w:rPr>
      <w:rFonts w:ascii="Arial" w:hAnsi="Arial"/>
      <w:lang w:val="en-GB" w:eastAsia="en-US" w:bidi="ar-SA"/>
    </w:rPr>
  </w:style>
  <w:style w:type="table" w:customStyle="1" w:styleId="Tabellengitternetz1">
    <w:name w:val="Tabellengitternetz1"/>
    <w:basedOn w:val="a3"/>
    <w:next w:val="af8"/>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212B91"/>
    <w:pPr>
      <w:tabs>
        <w:tab w:val="num" w:pos="928"/>
      </w:tabs>
      <w:ind w:left="928" w:hanging="360"/>
    </w:pPr>
    <w:rPr>
      <w:rFonts w:eastAsia="Batang"/>
    </w:rPr>
  </w:style>
  <w:style w:type="table" w:customStyle="1" w:styleId="TableGrid2">
    <w:name w:val="Table Grid2"/>
    <w:basedOn w:val="a3"/>
    <w:next w:val="af8"/>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12B91"/>
    <w:pPr>
      <w:keepNext w:val="0"/>
      <w:keepLines w:val="0"/>
      <w:spacing w:before="240"/>
      <w:ind w:left="1980" w:hanging="1980"/>
    </w:pPr>
    <w:rPr>
      <w:rFonts w:eastAsia="MS Mincho"/>
      <w:bCs/>
    </w:rPr>
  </w:style>
  <w:style w:type="paragraph" w:customStyle="1" w:styleId="StyleHeading6After9pt">
    <w:name w:val="Style Heading 6 + After:  9 pt"/>
    <w:basedOn w:val="6"/>
    <w:rsid w:val="00212B91"/>
    <w:pPr>
      <w:keepNext w:val="0"/>
      <w:keepLines w:val="0"/>
      <w:spacing w:before="240"/>
      <w:ind w:left="0" w:firstLine="0"/>
    </w:pPr>
    <w:rPr>
      <w:rFonts w:eastAsia="MS Mincho"/>
      <w:bCs/>
    </w:rPr>
  </w:style>
  <w:style w:type="table" w:customStyle="1" w:styleId="TableGrid3">
    <w:name w:val="Table Grid3"/>
    <w:basedOn w:val="a3"/>
    <w:next w:val="af8"/>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212B91"/>
    <w:rPr>
      <w:rFonts w:ascii="Tahoma" w:eastAsia="MS Mincho" w:hAnsi="Tahoma" w:cs="Tahoma"/>
      <w:sz w:val="16"/>
      <w:szCs w:val="16"/>
    </w:rPr>
  </w:style>
  <w:style w:type="paragraph" w:customStyle="1" w:styleId="JK-text-simpledoc">
    <w:name w:val="JK - text - simple doc"/>
    <w:basedOn w:val="afc"/>
    <w:autoRedefine/>
    <w:rsid w:val="00212B9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212B91"/>
    <w:pPr>
      <w:spacing w:before="100" w:beforeAutospacing="1" w:after="100" w:afterAutospacing="1"/>
    </w:pPr>
    <w:rPr>
      <w:rFonts w:eastAsia="MS Mincho"/>
      <w:sz w:val="24"/>
      <w:szCs w:val="24"/>
      <w:lang w:val="en-US"/>
    </w:rPr>
  </w:style>
  <w:style w:type="paragraph" w:customStyle="1" w:styleId="15">
    <w:name w:val="吹き出し1"/>
    <w:basedOn w:val="a1"/>
    <w:semiHidden/>
    <w:rsid w:val="00212B91"/>
    <w:rPr>
      <w:rFonts w:ascii="Tahoma" w:eastAsia="MS Mincho" w:hAnsi="Tahoma" w:cs="Tahoma"/>
      <w:sz w:val="16"/>
      <w:szCs w:val="16"/>
    </w:rPr>
  </w:style>
  <w:style w:type="paragraph" w:customStyle="1" w:styleId="ZchnZchn">
    <w:name w:val="Zchn Zchn"/>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12B91"/>
    <w:rPr>
      <w:rFonts w:ascii="Arial" w:hAnsi="Arial"/>
      <w:b/>
      <w:noProof/>
      <w:sz w:val="18"/>
      <w:lang w:val="en-GB" w:eastAsia="en-US" w:bidi="ar-SA"/>
    </w:rPr>
  </w:style>
  <w:style w:type="paragraph" w:customStyle="1" w:styleId="28">
    <w:name w:val="吹き出し2"/>
    <w:basedOn w:val="a1"/>
    <w:semiHidden/>
    <w:rsid w:val="00212B91"/>
    <w:rPr>
      <w:rFonts w:ascii="Tahoma" w:eastAsia="MS Mincho" w:hAnsi="Tahoma" w:cs="Tahoma"/>
      <w:sz w:val="16"/>
      <w:szCs w:val="16"/>
    </w:rPr>
  </w:style>
  <w:style w:type="paragraph" w:customStyle="1" w:styleId="Note">
    <w:name w:val="Note"/>
    <w:basedOn w:val="B10"/>
    <w:rsid w:val="00212B9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212B9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212B9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12B9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12B9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12B9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2B91"/>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212B9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212B9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212B9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212B91"/>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12B91"/>
    <w:rPr>
      <w:rFonts w:ascii="Arial" w:hAnsi="Arial"/>
      <w:sz w:val="36"/>
      <w:lang w:val="en-GB" w:eastAsia="en-US" w:bidi="ar-SA"/>
    </w:rPr>
  </w:style>
  <w:style w:type="paragraph" w:customStyle="1" w:styleId="TableTitle">
    <w:name w:val="TableTitle"/>
    <w:basedOn w:val="25"/>
    <w:next w:val="25"/>
    <w:rsid w:val="00212B91"/>
    <w:pPr>
      <w:keepNext/>
      <w:keepLines/>
      <w:spacing w:after="60"/>
      <w:ind w:left="210"/>
      <w:jc w:val="center"/>
    </w:pPr>
    <w:rPr>
      <w:b/>
      <w:i w:val="0"/>
      <w:lang w:eastAsia="en-GB"/>
    </w:rPr>
  </w:style>
  <w:style w:type="paragraph" w:customStyle="1" w:styleId="TableofFigures1">
    <w:name w:val="Table of Figures1"/>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212B9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212B9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212B9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212B9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2B91"/>
    <w:rPr>
      <w:rFonts w:ascii="Arial" w:hAnsi="Arial"/>
      <w:sz w:val="28"/>
      <w:lang w:val="en-GB" w:eastAsia="en-US" w:bidi="ar-SA"/>
    </w:rPr>
  </w:style>
  <w:style w:type="paragraph" w:customStyle="1" w:styleId="Heading3Underrubrik2H3">
    <w:name w:val="Heading 3.Underrubrik2.H3"/>
    <w:basedOn w:val="Heading2Head2A2"/>
    <w:next w:val="a1"/>
    <w:rsid w:val="00212B91"/>
    <w:pPr>
      <w:spacing w:before="120"/>
      <w:outlineLvl w:val="2"/>
    </w:pPr>
    <w:rPr>
      <w:sz w:val="28"/>
    </w:rPr>
  </w:style>
  <w:style w:type="paragraph" w:customStyle="1" w:styleId="Heading2Head2A2">
    <w:name w:val="Heading 2.Head2A.2"/>
    <w:basedOn w:val="10"/>
    <w:next w:val="a1"/>
    <w:rsid w:val="00212B9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212B9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212B9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212B9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12B91"/>
    <w:pPr>
      <w:ind w:left="244" w:hanging="244"/>
    </w:pPr>
    <w:rPr>
      <w:rFonts w:ascii="Arial" w:eastAsia="宋体" w:hAnsi="Arial"/>
      <w:noProof/>
      <w:color w:val="000000"/>
      <w:lang w:val="en-GB" w:eastAsia="en-US"/>
    </w:rPr>
  </w:style>
  <w:style w:type="paragraph" w:customStyle="1" w:styleId="Bullets">
    <w:name w:val="Bullets"/>
    <w:basedOn w:val="afc"/>
    <w:rsid w:val="00212B91"/>
    <w:pPr>
      <w:widowControl w:val="0"/>
      <w:spacing w:after="120"/>
      <w:ind w:left="283" w:hanging="283"/>
    </w:pPr>
    <w:rPr>
      <w:lang w:eastAsia="de-DE"/>
    </w:rPr>
  </w:style>
  <w:style w:type="paragraph" w:customStyle="1" w:styleId="11BodyText">
    <w:name w:val="11 BodyText"/>
    <w:basedOn w:val="a1"/>
    <w:rsid w:val="00212B91"/>
    <w:pPr>
      <w:spacing w:after="220"/>
      <w:ind w:left="1298"/>
    </w:pPr>
    <w:rPr>
      <w:rFonts w:ascii="Arial" w:eastAsia="宋体" w:hAnsi="Arial"/>
      <w:lang w:val="en-US" w:eastAsia="en-GB"/>
    </w:rPr>
  </w:style>
  <w:style w:type="numbering" w:customStyle="1" w:styleId="16">
    <w:name w:val="无列表1"/>
    <w:next w:val="a4"/>
    <w:semiHidden/>
    <w:rsid w:val="00212B91"/>
  </w:style>
  <w:style w:type="paragraph" w:customStyle="1" w:styleId="berschrift2Head2A2">
    <w:name w:val="Überschrift 2.Head2A.2"/>
    <w:basedOn w:val="10"/>
    <w:next w:val="a1"/>
    <w:rsid w:val="00212B9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212B9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12B91"/>
    <w:rPr>
      <w:rFonts w:eastAsia="MS Mincho"/>
      <w:kern w:val="2"/>
    </w:rPr>
  </w:style>
  <w:style w:type="character" w:customStyle="1" w:styleId="StyleTACChar">
    <w:name w:val="Style TAC + Char"/>
    <w:link w:val="StyleTAC"/>
    <w:rsid w:val="00212B91"/>
    <w:rPr>
      <w:rFonts w:ascii="Arial" w:eastAsia="MS Mincho" w:hAnsi="Arial"/>
      <w:kern w:val="2"/>
      <w:sz w:val="18"/>
      <w:lang w:val="en-GB" w:eastAsia="en-US"/>
    </w:rPr>
  </w:style>
  <w:style w:type="character" w:customStyle="1" w:styleId="CharChar29">
    <w:name w:val="Char Char29"/>
    <w:rsid w:val="00212B91"/>
    <w:rPr>
      <w:rFonts w:ascii="Arial" w:hAnsi="Arial"/>
      <w:sz w:val="36"/>
      <w:lang w:val="en-GB" w:eastAsia="en-US" w:bidi="ar-SA"/>
    </w:rPr>
  </w:style>
  <w:style w:type="character" w:customStyle="1" w:styleId="CharChar28">
    <w:name w:val="Char Char28"/>
    <w:rsid w:val="00212B91"/>
    <w:rPr>
      <w:rFonts w:ascii="Arial" w:hAnsi="Arial"/>
      <w:sz w:val="32"/>
      <w:lang w:val="en-GB"/>
    </w:rPr>
  </w:style>
  <w:style w:type="paragraph" w:customStyle="1" w:styleId="berschrift3h3H3Underrubrik2">
    <w:name w:val="Überschrift 3.h3.H3.Underrubrik2"/>
    <w:basedOn w:val="2"/>
    <w:next w:val="a1"/>
    <w:rsid w:val="00212B9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2B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2B91"/>
    <w:rPr>
      <w:rFonts w:ascii="Arial" w:hAnsi="Arial"/>
      <w:sz w:val="22"/>
      <w:lang w:val="en-GB" w:eastAsia="en-GB" w:bidi="ar-SA"/>
    </w:rPr>
  </w:style>
  <w:style w:type="character" w:customStyle="1" w:styleId="7Char">
    <w:name w:val="标题 7 Char"/>
    <w:link w:val="7"/>
    <w:rsid w:val="00212B91"/>
    <w:rPr>
      <w:rFonts w:ascii="Arial" w:hAnsi="Arial"/>
      <w:lang w:val="en-GB" w:eastAsia="en-US"/>
    </w:rPr>
  </w:style>
  <w:style w:type="character" w:customStyle="1" w:styleId="8Char">
    <w:name w:val="标题 8 Char"/>
    <w:link w:val="8"/>
    <w:rsid w:val="00212B91"/>
    <w:rPr>
      <w:rFonts w:ascii="Arial" w:hAnsi="Arial"/>
      <w:sz w:val="36"/>
      <w:lang w:val="en-GB" w:eastAsia="en-US"/>
    </w:rPr>
  </w:style>
  <w:style w:type="character" w:customStyle="1" w:styleId="9Char">
    <w:name w:val="标题 9 Char"/>
    <w:link w:val="9"/>
    <w:rsid w:val="00212B91"/>
    <w:rPr>
      <w:rFonts w:ascii="Arial" w:hAnsi="Arial"/>
      <w:sz w:val="36"/>
      <w:lang w:val="en-GB" w:eastAsia="en-US"/>
    </w:rPr>
  </w:style>
  <w:style w:type="character" w:customStyle="1" w:styleId="Char3">
    <w:name w:val="页脚 Char"/>
    <w:aliases w:val="footer odd Char,footer Char,fo Char,pie de página Char"/>
    <w:link w:val="ab"/>
    <w:rsid w:val="00212B91"/>
    <w:rPr>
      <w:rFonts w:ascii="Arial" w:hAnsi="Arial"/>
      <w:b/>
      <w:i/>
      <w:noProof/>
      <w:sz w:val="18"/>
      <w:lang w:val="en-GB" w:eastAsia="en-US"/>
    </w:rPr>
  </w:style>
  <w:style w:type="paragraph" w:customStyle="1" w:styleId="54">
    <w:name w:val="吹き出し5"/>
    <w:basedOn w:val="a1"/>
    <w:semiHidden/>
    <w:rsid w:val="00212B91"/>
    <w:rPr>
      <w:rFonts w:ascii="Tahoma" w:eastAsia="MS Mincho" w:hAnsi="Tahoma" w:cs="Tahoma"/>
      <w:sz w:val="16"/>
      <w:szCs w:val="16"/>
    </w:rPr>
  </w:style>
  <w:style w:type="character" w:customStyle="1" w:styleId="B1Zchn">
    <w:name w:val="B1 Zchn"/>
    <w:rsid w:val="00212B91"/>
    <w:rPr>
      <w:rFonts w:ascii="Times New Roman" w:hAnsi="Times New Roman"/>
      <w:lang w:val="en-GB"/>
    </w:rPr>
  </w:style>
  <w:style w:type="paragraph" w:customStyle="1" w:styleId="Reference">
    <w:name w:val="Reference"/>
    <w:basedOn w:val="a1"/>
    <w:rsid w:val="00212B9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2B91"/>
    <w:rPr>
      <w:rFonts w:ascii="Times New Roman" w:eastAsia="Times New Roman" w:hAnsi="Times New Roman"/>
      <w:lang w:val="en-GB" w:eastAsia="ja-JP"/>
    </w:rPr>
  </w:style>
  <w:style w:type="paragraph" w:customStyle="1" w:styleId="CharCharCharCharChar2">
    <w:name w:val="Char Char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212B91"/>
    <w:rPr>
      <w:lang w:val="en-GB" w:eastAsia="ja-JP" w:bidi="ar-SA"/>
    </w:rPr>
  </w:style>
  <w:style w:type="character" w:customStyle="1" w:styleId="CharChar42">
    <w:name w:val="Char Char42"/>
    <w:rsid w:val="00212B91"/>
    <w:rPr>
      <w:rFonts w:ascii="Courier New" w:hAnsi="Courier New" w:cs="Courier New" w:hint="default"/>
      <w:lang w:val="nb-NO" w:eastAsia="ja-JP" w:bidi="ar-SA"/>
    </w:rPr>
  </w:style>
  <w:style w:type="character" w:customStyle="1" w:styleId="CharChar72">
    <w:name w:val="Char Char72"/>
    <w:semiHidden/>
    <w:rsid w:val="00212B9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212B91"/>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212B91"/>
    <w:rPr>
      <w:rFonts w:ascii="Times New Roman" w:hAnsi="Times New Roman" w:cs="Times New Roman" w:hint="default"/>
      <w:lang w:val="en-GB" w:eastAsia="en-US"/>
    </w:rPr>
  </w:style>
  <w:style w:type="character" w:customStyle="1" w:styleId="CharChar92">
    <w:name w:val="Char Char92"/>
    <w:semiHidden/>
    <w:rsid w:val="00212B91"/>
    <w:rPr>
      <w:rFonts w:ascii="Tahoma" w:hAnsi="Tahoma" w:cs="Tahoma" w:hint="default"/>
      <w:sz w:val="16"/>
      <w:szCs w:val="16"/>
      <w:lang w:val="en-GB" w:eastAsia="en-US"/>
    </w:rPr>
  </w:style>
  <w:style w:type="character" w:customStyle="1" w:styleId="CharChar82">
    <w:name w:val="Char Char82"/>
    <w:semiHidden/>
    <w:rsid w:val="00212B91"/>
    <w:rPr>
      <w:rFonts w:ascii="Times New Roman" w:hAnsi="Times New Roman" w:cs="Times New Roman" w:hint="default"/>
      <w:b/>
      <w:bCs/>
      <w:lang w:val="en-GB" w:eastAsia="en-US"/>
    </w:rPr>
  </w:style>
  <w:style w:type="character" w:customStyle="1" w:styleId="CharChar292">
    <w:name w:val="Char Char292"/>
    <w:rsid w:val="00212B91"/>
    <w:rPr>
      <w:rFonts w:ascii="Arial" w:hAnsi="Arial" w:cs="Arial" w:hint="default"/>
      <w:sz w:val="36"/>
      <w:lang w:val="en-GB" w:eastAsia="en-US" w:bidi="ar-SA"/>
    </w:rPr>
  </w:style>
  <w:style w:type="character" w:customStyle="1" w:styleId="CharChar282">
    <w:name w:val="Char Char282"/>
    <w:rsid w:val="00212B91"/>
    <w:rPr>
      <w:rFonts w:ascii="Arial" w:hAnsi="Arial" w:cs="Arial" w:hint="default"/>
      <w:sz w:val="32"/>
      <w:lang w:val="en-GB"/>
    </w:rPr>
  </w:style>
  <w:style w:type="character" w:customStyle="1" w:styleId="msoins00">
    <w:name w:val="msoins0"/>
    <w:rsid w:val="00212B91"/>
  </w:style>
  <w:style w:type="character" w:customStyle="1" w:styleId="B3Char">
    <w:name w:val="B3 Char"/>
    <w:link w:val="B30"/>
    <w:rsid w:val="00212B91"/>
    <w:rPr>
      <w:rFonts w:ascii="Times New Roman" w:hAnsi="Times New Roman"/>
      <w:lang w:val="en-GB" w:eastAsia="en-US"/>
    </w:rPr>
  </w:style>
  <w:style w:type="paragraph" w:customStyle="1" w:styleId="CharChar24">
    <w:name w:val="Char Char24"/>
    <w:basedOn w:val="a1"/>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212B91"/>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rsid w:val="00212B9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212B91"/>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212B91"/>
    <w:rPr>
      <w:rFonts w:ascii="Times New Roman" w:eastAsia="Yu Mincho" w:hAnsi="Times New Roman"/>
      <w:lang w:val="en-GB" w:eastAsia="en-US"/>
    </w:rPr>
  </w:style>
  <w:style w:type="paragraph" w:customStyle="1" w:styleId="MotorolaResponse1">
    <w:name w:val="Motorola Response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212B9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12B91"/>
    <w:rPr>
      <w:rFonts w:ascii="Times New Roman" w:eastAsia="Batang" w:hAnsi="Times New Roman"/>
      <w:sz w:val="24"/>
      <w:lang w:eastAsia="en-US"/>
    </w:rPr>
  </w:style>
  <w:style w:type="paragraph" w:customStyle="1" w:styleId="FBCharCharCharChar1">
    <w:name w:val="FB Char Char Char Char1"/>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212B9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212B91"/>
    <w:rPr>
      <w:rFonts w:ascii="Arial" w:eastAsia="Arial" w:hAnsi="Arial"/>
      <w:sz w:val="28"/>
      <w:lang w:val="en-GB" w:eastAsia="en-US"/>
    </w:rPr>
  </w:style>
  <w:style w:type="paragraph" w:customStyle="1" w:styleId="a">
    <w:name w:val="表格题注"/>
    <w:next w:val="a1"/>
    <w:rsid w:val="00212B91"/>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212B91"/>
    <w:pPr>
      <w:numPr>
        <w:numId w:val="14"/>
      </w:numPr>
      <w:jc w:val="center"/>
    </w:pPr>
    <w:rPr>
      <w:rFonts w:ascii="Times New Roman" w:eastAsia="Yu Mincho" w:hAnsi="Times New Roman"/>
      <w:b/>
      <w:lang w:val="en-GB" w:eastAsia="zh-CN"/>
    </w:rPr>
  </w:style>
  <w:style w:type="character" w:customStyle="1" w:styleId="textbodybold1">
    <w:name w:val="textbodybold1"/>
    <w:rsid w:val="00212B9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12B91"/>
    <w:rPr>
      <w:vanish w:val="0"/>
      <w:color w:val="FF0000"/>
      <w:lang w:eastAsia="en-US"/>
    </w:rPr>
  </w:style>
  <w:style w:type="character" w:customStyle="1" w:styleId="ZchnZchn52">
    <w:name w:val="Zchn Zchn52"/>
    <w:rsid w:val="00212B91"/>
    <w:rPr>
      <w:rFonts w:ascii="Courier New" w:eastAsia="Batang" w:hAnsi="Courier New"/>
      <w:lang w:val="nb-NO" w:eastAsia="en-US" w:bidi="ar-SA"/>
    </w:rPr>
  </w:style>
  <w:style w:type="character" w:customStyle="1" w:styleId="Char1">
    <w:name w:val="列表 Char"/>
    <w:link w:val="aa"/>
    <w:rsid w:val="00212B91"/>
    <w:rPr>
      <w:rFonts w:ascii="Times New Roman" w:hAnsi="Times New Roman"/>
      <w:lang w:val="en-GB" w:eastAsia="en-US"/>
    </w:rPr>
  </w:style>
  <w:style w:type="character" w:customStyle="1" w:styleId="2Char1">
    <w:name w:val="列表 2 Char"/>
    <w:link w:val="24"/>
    <w:rsid w:val="00212B91"/>
    <w:rPr>
      <w:rFonts w:ascii="Times New Roman" w:hAnsi="Times New Roman"/>
      <w:lang w:val="en-GB" w:eastAsia="en-US"/>
    </w:rPr>
  </w:style>
  <w:style w:type="character" w:customStyle="1" w:styleId="3Char0">
    <w:name w:val="列表项目符号 3 Char"/>
    <w:link w:val="32"/>
    <w:rsid w:val="00212B91"/>
    <w:rPr>
      <w:rFonts w:ascii="Times New Roman" w:hAnsi="Times New Roman"/>
      <w:lang w:val="en-GB" w:eastAsia="en-US"/>
    </w:rPr>
  </w:style>
  <w:style w:type="character" w:customStyle="1" w:styleId="2Char0">
    <w:name w:val="列表项目符号 2 Char"/>
    <w:link w:val="23"/>
    <w:rsid w:val="00212B91"/>
    <w:rPr>
      <w:rFonts w:ascii="Times New Roman" w:hAnsi="Times New Roman"/>
      <w:lang w:val="en-GB" w:eastAsia="en-US"/>
    </w:rPr>
  </w:style>
  <w:style w:type="character" w:customStyle="1" w:styleId="Char2">
    <w:name w:val="列表项目符号 Char"/>
    <w:link w:val="a9"/>
    <w:rsid w:val="00212B91"/>
    <w:rPr>
      <w:rFonts w:ascii="Times New Roman" w:hAnsi="Times New Roman"/>
      <w:lang w:val="en-GB" w:eastAsia="en-US"/>
    </w:rPr>
  </w:style>
  <w:style w:type="character" w:customStyle="1" w:styleId="1Char1">
    <w:name w:val="样式1 Char"/>
    <w:link w:val="1"/>
    <w:rsid w:val="00212B91"/>
    <w:rPr>
      <w:rFonts w:ascii="Arial" w:hAnsi="Arial"/>
      <w:sz w:val="18"/>
      <w:lang w:val="en-GB" w:eastAsia="ja-JP"/>
    </w:rPr>
  </w:style>
  <w:style w:type="character" w:customStyle="1" w:styleId="superscript">
    <w:name w:val="superscript"/>
    <w:rsid w:val="00212B91"/>
    <w:rPr>
      <w:rFonts w:ascii="Bookman" w:hAnsi="Bookman"/>
      <w:position w:val="6"/>
      <w:sz w:val="18"/>
    </w:rPr>
  </w:style>
  <w:style w:type="character" w:customStyle="1" w:styleId="NOChar1">
    <w:name w:val="NO Char1"/>
    <w:rsid w:val="00212B91"/>
    <w:rPr>
      <w:rFonts w:eastAsia="MS Mincho"/>
      <w:lang w:val="en-GB" w:eastAsia="en-US" w:bidi="ar-SA"/>
    </w:rPr>
  </w:style>
  <w:style w:type="paragraph" w:customStyle="1" w:styleId="textintend1">
    <w:name w:val="text intend 1"/>
    <w:basedOn w:val="text"/>
    <w:rsid w:val="00212B91"/>
    <w:pPr>
      <w:widowControl/>
      <w:tabs>
        <w:tab w:val="left" w:pos="992"/>
      </w:tabs>
      <w:spacing w:after="120"/>
      <w:ind w:left="992" w:hanging="425"/>
    </w:pPr>
    <w:rPr>
      <w:rFonts w:eastAsia="MS Mincho"/>
      <w:lang w:val="en-US"/>
    </w:rPr>
  </w:style>
  <w:style w:type="paragraph" w:customStyle="1" w:styleId="TabList">
    <w:name w:val="TabList"/>
    <w:basedOn w:val="a1"/>
    <w:rsid w:val="00212B91"/>
    <w:pPr>
      <w:tabs>
        <w:tab w:val="left" w:pos="1134"/>
      </w:tabs>
      <w:spacing w:after="0"/>
    </w:pPr>
    <w:rPr>
      <w:rFonts w:eastAsia="MS Mincho"/>
    </w:rPr>
  </w:style>
  <w:style w:type="character" w:customStyle="1" w:styleId="BodyText2Char1">
    <w:name w:val="Body Text 2 Char1"/>
    <w:rsid w:val="00212B91"/>
    <w:rPr>
      <w:lang w:val="en-GB"/>
    </w:rPr>
  </w:style>
  <w:style w:type="character" w:customStyle="1" w:styleId="EndnoteTextChar1">
    <w:name w:val="Endnote Text Char1"/>
    <w:rsid w:val="00212B91"/>
    <w:rPr>
      <w:lang w:val="en-GB"/>
    </w:rPr>
  </w:style>
  <w:style w:type="character" w:customStyle="1" w:styleId="TitleChar1">
    <w:name w:val="Title Char1"/>
    <w:rsid w:val="00212B91"/>
    <w:rPr>
      <w:rFonts w:ascii="Cambria" w:eastAsia="Times New Roman" w:hAnsi="Cambria" w:cs="Times New Roman"/>
      <w:b/>
      <w:bCs/>
      <w:kern w:val="28"/>
      <w:sz w:val="32"/>
      <w:szCs w:val="32"/>
      <w:lang w:val="en-GB"/>
    </w:rPr>
  </w:style>
  <w:style w:type="paragraph" w:customStyle="1" w:styleId="textintend2">
    <w:name w:val="text intend 2"/>
    <w:basedOn w:val="text"/>
    <w:rsid w:val="00212B91"/>
    <w:pPr>
      <w:widowControl/>
      <w:tabs>
        <w:tab w:val="left" w:pos="1418"/>
      </w:tabs>
      <w:spacing w:after="120"/>
      <w:ind w:left="1418" w:hanging="426"/>
    </w:pPr>
    <w:rPr>
      <w:rFonts w:eastAsia="MS Mincho"/>
      <w:lang w:val="en-US"/>
    </w:rPr>
  </w:style>
  <w:style w:type="character" w:customStyle="1" w:styleId="BodyTextIndent2Char1">
    <w:name w:val="Body Text Indent 2 Char1"/>
    <w:rsid w:val="00212B91"/>
    <w:rPr>
      <w:lang w:val="en-GB"/>
    </w:rPr>
  </w:style>
  <w:style w:type="character" w:customStyle="1" w:styleId="BodyTextIndentChar1">
    <w:name w:val="Body Text Indent Char1"/>
    <w:rsid w:val="00212B91"/>
    <w:rPr>
      <w:lang w:val="en-GB"/>
    </w:rPr>
  </w:style>
  <w:style w:type="character" w:customStyle="1" w:styleId="BodyText3Char1">
    <w:name w:val="Body Text 3 Char1"/>
    <w:rsid w:val="00212B91"/>
    <w:rPr>
      <w:sz w:val="16"/>
      <w:szCs w:val="16"/>
      <w:lang w:val="en-GB"/>
    </w:rPr>
  </w:style>
  <w:style w:type="paragraph" w:customStyle="1" w:styleId="text">
    <w:name w:val="text"/>
    <w:basedOn w:val="a1"/>
    <w:rsid w:val="00212B91"/>
    <w:pPr>
      <w:widowControl w:val="0"/>
      <w:spacing w:after="240"/>
      <w:jc w:val="both"/>
    </w:pPr>
    <w:rPr>
      <w:rFonts w:eastAsia="宋体"/>
      <w:sz w:val="24"/>
      <w:lang w:val="en-AU"/>
    </w:rPr>
  </w:style>
  <w:style w:type="paragraph" w:customStyle="1" w:styleId="berschrift1H1">
    <w:name w:val="Überschrift 1.H1"/>
    <w:basedOn w:val="a1"/>
    <w:next w:val="a1"/>
    <w:rsid w:val="00212B9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212B91"/>
    <w:pPr>
      <w:widowControl/>
      <w:tabs>
        <w:tab w:val="left" w:pos="1843"/>
      </w:tabs>
      <w:spacing w:after="120"/>
      <w:ind w:left="1843" w:hanging="425"/>
    </w:pPr>
    <w:rPr>
      <w:rFonts w:eastAsia="MS Mincho"/>
      <w:lang w:val="en-US"/>
    </w:rPr>
  </w:style>
  <w:style w:type="paragraph" w:customStyle="1" w:styleId="normalpuce">
    <w:name w:val="normal puce"/>
    <w:basedOn w:val="a1"/>
    <w:rsid w:val="00212B91"/>
    <w:pPr>
      <w:widowControl w:val="0"/>
      <w:tabs>
        <w:tab w:val="left" w:pos="360"/>
      </w:tabs>
      <w:spacing w:before="60" w:after="60"/>
      <w:ind w:left="360" w:hanging="360"/>
      <w:jc w:val="both"/>
    </w:pPr>
    <w:rPr>
      <w:rFonts w:eastAsia="MS Mincho"/>
    </w:rPr>
  </w:style>
  <w:style w:type="paragraph" w:customStyle="1" w:styleId="para">
    <w:name w:val="para"/>
    <w:basedOn w:val="a1"/>
    <w:rsid w:val="00212B91"/>
    <w:pPr>
      <w:spacing w:after="240"/>
      <w:jc w:val="both"/>
    </w:pPr>
    <w:rPr>
      <w:rFonts w:ascii="Helvetica" w:eastAsia="宋体" w:hAnsi="Helvetica"/>
    </w:rPr>
  </w:style>
  <w:style w:type="paragraph" w:customStyle="1" w:styleId="List1">
    <w:name w:val="List1"/>
    <w:basedOn w:val="a1"/>
    <w:rsid w:val="00212B9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212B91"/>
    <w:pPr>
      <w:numPr>
        <w:numId w:val="15"/>
      </w:numPr>
      <w:overflowPunct w:val="0"/>
      <w:autoSpaceDE w:val="0"/>
      <w:autoSpaceDN w:val="0"/>
      <w:adjustRightInd w:val="0"/>
      <w:textAlignment w:val="baseline"/>
    </w:pPr>
    <w:rPr>
      <w:lang w:eastAsia="ja-JP"/>
    </w:rPr>
  </w:style>
  <w:style w:type="paragraph" w:customStyle="1" w:styleId="TdocText">
    <w:name w:val="Tdoc_Text"/>
    <w:basedOn w:val="a1"/>
    <w:rsid w:val="00212B91"/>
    <w:pPr>
      <w:spacing w:before="120" w:after="0"/>
      <w:jc w:val="both"/>
    </w:pPr>
    <w:rPr>
      <w:rFonts w:eastAsia="宋体"/>
      <w:lang w:val="en-US"/>
    </w:rPr>
  </w:style>
  <w:style w:type="paragraph" w:customStyle="1" w:styleId="centered">
    <w:name w:val="centered"/>
    <w:basedOn w:val="a1"/>
    <w:rsid w:val="00212B91"/>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212B91"/>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212B9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212B91"/>
    <w:rPr>
      <w:rFonts w:ascii="Times New Roman" w:eastAsia="Batang" w:hAnsi="Times New Roman"/>
      <w:lang w:val="en-GB" w:eastAsia="en-US"/>
    </w:rPr>
  </w:style>
  <w:style w:type="paragraph" w:customStyle="1" w:styleId="TOC911">
    <w:name w:val="TOC 911"/>
    <w:basedOn w:val="80"/>
    <w:rsid w:val="00212B9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212B91"/>
  </w:style>
  <w:style w:type="paragraph" w:customStyle="1" w:styleId="81">
    <w:name w:val="表 (赤)  81"/>
    <w:basedOn w:val="a1"/>
    <w:uiPriority w:val="34"/>
    <w:qFormat/>
    <w:rsid w:val="00212B9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212B91"/>
    <w:pPr>
      <w:spacing w:before="100" w:beforeAutospacing="1" w:after="100" w:afterAutospacing="1"/>
    </w:pPr>
    <w:rPr>
      <w:rFonts w:eastAsia="宋体"/>
      <w:sz w:val="24"/>
      <w:szCs w:val="24"/>
      <w:lang w:val="en-US" w:eastAsia="zh-CN"/>
    </w:rPr>
  </w:style>
  <w:style w:type="table" w:styleId="29">
    <w:name w:val="Table Classic 2"/>
    <w:basedOn w:val="a3"/>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12B91"/>
    <w:rPr>
      <w:rFonts w:ascii="Times New Roman" w:eastAsia="宋体" w:hAnsi="Times New Roman"/>
      <w:lang w:val="en-GB" w:eastAsia="en-US"/>
    </w:rPr>
  </w:style>
  <w:style w:type="character" w:styleId="aff6">
    <w:name w:val="Placeholder Text"/>
    <w:uiPriority w:val="99"/>
    <w:unhideWhenUsed/>
    <w:rsid w:val="00212B91"/>
    <w:rPr>
      <w:color w:val="808080"/>
    </w:rPr>
  </w:style>
  <w:style w:type="paragraph" w:customStyle="1" w:styleId="LGTdoc">
    <w:name w:val="LGTdoc_본문"/>
    <w:basedOn w:val="a1"/>
    <w:rsid w:val="00212B9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212B91"/>
    <w:pPr>
      <w:spacing w:after="240"/>
      <w:jc w:val="both"/>
    </w:pPr>
    <w:rPr>
      <w:rFonts w:ascii="Arial" w:eastAsia="宋体" w:hAnsi="Arial"/>
      <w:szCs w:val="24"/>
    </w:rPr>
  </w:style>
  <w:style w:type="paragraph" w:customStyle="1" w:styleId="ECCFootnote">
    <w:name w:val="ECC Footnote"/>
    <w:basedOn w:val="a1"/>
    <w:autoRedefine/>
    <w:uiPriority w:val="99"/>
    <w:rsid w:val="00212B91"/>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212B91"/>
    <w:rPr>
      <w:rFonts w:ascii="Arial" w:eastAsia="宋体" w:hAnsi="Arial"/>
      <w:szCs w:val="24"/>
      <w:lang w:val="en-GB" w:eastAsia="en-US"/>
    </w:rPr>
  </w:style>
  <w:style w:type="paragraph" w:customStyle="1" w:styleId="Text1">
    <w:name w:val="Text 1"/>
    <w:basedOn w:val="a1"/>
    <w:rsid w:val="00212B91"/>
    <w:pPr>
      <w:spacing w:after="240"/>
      <w:ind w:left="482"/>
      <w:jc w:val="both"/>
    </w:pPr>
    <w:rPr>
      <w:rFonts w:eastAsia="宋体"/>
      <w:sz w:val="24"/>
      <w:lang w:eastAsia="fr-BE"/>
    </w:rPr>
  </w:style>
  <w:style w:type="paragraph" w:customStyle="1" w:styleId="NumPar4">
    <w:name w:val="NumPar 4"/>
    <w:basedOn w:val="40"/>
    <w:next w:val="a1"/>
    <w:uiPriority w:val="99"/>
    <w:rsid w:val="00212B91"/>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212B91"/>
  </w:style>
  <w:style w:type="paragraph" w:customStyle="1" w:styleId="cita">
    <w:name w:val="cita"/>
    <w:basedOn w:val="a1"/>
    <w:rsid w:val="00212B9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212B9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212B9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212B9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212B9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212B91"/>
    <w:rPr>
      <w:vanish w:val="0"/>
      <w:webHidden w:val="0"/>
      <w:color w:val="000000"/>
      <w:specVanish w:val="0"/>
    </w:rPr>
  </w:style>
  <w:style w:type="paragraph" w:customStyle="1" w:styleId="Equation">
    <w:name w:val="Equation"/>
    <w:basedOn w:val="a1"/>
    <w:next w:val="a1"/>
    <w:link w:val="EquationChar"/>
    <w:qFormat/>
    <w:rsid w:val="00212B9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212B91"/>
    <w:rPr>
      <w:rFonts w:ascii="Times New Roman" w:eastAsia="宋体" w:hAnsi="Times New Roman"/>
      <w:sz w:val="22"/>
      <w:szCs w:val="22"/>
      <w:lang w:val="en-GB" w:eastAsia="en-US"/>
    </w:rPr>
  </w:style>
  <w:style w:type="character" w:customStyle="1" w:styleId="apple-converted-space">
    <w:name w:val="apple-converted-space"/>
    <w:rsid w:val="00212B91"/>
  </w:style>
  <w:style w:type="character" w:customStyle="1" w:styleId="shorttext">
    <w:name w:val="short_text"/>
    <w:rsid w:val="00212B91"/>
  </w:style>
  <w:style w:type="character" w:styleId="aff7">
    <w:name w:val="Subtle Reference"/>
    <w:uiPriority w:val="31"/>
    <w:qFormat/>
    <w:rsid w:val="00212B9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12B9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12B9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12B9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12B9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212B91"/>
    <w:rPr>
      <w:rFonts w:ascii="Yu Gothic Light" w:eastAsia="Yu Gothic Light" w:hAnsi="Yu Gothic Light" w:cs="Times New Roman"/>
      <w:lang w:val="en-GB" w:eastAsia="en-US"/>
    </w:rPr>
  </w:style>
  <w:style w:type="paragraph" w:customStyle="1" w:styleId="msonormal0">
    <w:name w:val="msonormal"/>
    <w:basedOn w:val="a1"/>
    <w:rsid w:val="00212B9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12B9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12B9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12B91"/>
    <w:rPr>
      <w:rFonts w:ascii="Times New Roman" w:eastAsia="Yu Mincho" w:hAnsi="Times New Roman"/>
      <w:lang w:val="en-GB" w:eastAsia="en-US"/>
    </w:rPr>
  </w:style>
  <w:style w:type="paragraph" w:customStyle="1" w:styleId="46">
    <w:name w:val="吹き出し4"/>
    <w:basedOn w:val="a1"/>
    <w:semiHidden/>
    <w:rsid w:val="00212B91"/>
    <w:rPr>
      <w:rFonts w:ascii="Tahoma" w:eastAsia="MS Mincho" w:hAnsi="Tahoma" w:cs="Tahoma"/>
      <w:sz w:val="16"/>
      <w:szCs w:val="16"/>
    </w:rPr>
  </w:style>
  <w:style w:type="paragraph" w:customStyle="1" w:styleId="tac0">
    <w:name w:val="tac"/>
    <w:basedOn w:val="a1"/>
    <w:uiPriority w:val="99"/>
    <w:rsid w:val="00212B9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212B91"/>
  </w:style>
  <w:style w:type="character" w:customStyle="1" w:styleId="UnresolvedMention11">
    <w:name w:val="Unresolved Mention11"/>
    <w:uiPriority w:val="99"/>
    <w:semiHidden/>
    <w:unhideWhenUsed/>
    <w:rsid w:val="00212B91"/>
    <w:rPr>
      <w:color w:val="808080"/>
      <w:shd w:val="clear" w:color="auto" w:fill="E6E6E6"/>
    </w:rPr>
  </w:style>
  <w:style w:type="table" w:customStyle="1" w:styleId="TableGrid4">
    <w:name w:val="Table Grid4"/>
    <w:basedOn w:val="a3"/>
    <w:next w:val="af8"/>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212B91"/>
  </w:style>
  <w:style w:type="table" w:customStyle="1" w:styleId="311">
    <w:name w:val="网格型31"/>
    <w:basedOn w:val="a3"/>
    <w:next w:val="af8"/>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212B91"/>
  </w:style>
  <w:style w:type="table" w:customStyle="1" w:styleId="TableClassic21">
    <w:name w:val="Table Classic 21"/>
    <w:basedOn w:val="a3"/>
    <w:next w:val="29"/>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212B91"/>
    <w:rPr>
      <w:color w:val="808080"/>
      <w:shd w:val="clear" w:color="auto" w:fill="E6E6E6"/>
    </w:rPr>
  </w:style>
  <w:style w:type="paragraph" w:styleId="TOC">
    <w:name w:val="TOC Heading"/>
    <w:basedOn w:val="10"/>
    <w:next w:val="a1"/>
    <w:uiPriority w:val="39"/>
    <w:unhideWhenUsed/>
    <w:qFormat/>
    <w:rsid w:val="00212B9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12B91"/>
    <w:rPr>
      <w:lang w:val="en-GB" w:eastAsia="ja-JP" w:bidi="ar-SA"/>
    </w:rPr>
  </w:style>
  <w:style w:type="paragraph" w:customStyle="1" w:styleId="1Char10">
    <w:name w:val="(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12B91"/>
    <w:rPr>
      <w:rFonts w:ascii="Courier New" w:hAnsi="Courier New"/>
      <w:lang w:val="nb-NO" w:eastAsia="ja-JP" w:bidi="ar-SA"/>
    </w:rPr>
  </w:style>
  <w:style w:type="paragraph" w:customStyle="1" w:styleId="CharCharCharCharCharChar1">
    <w:name w:val="Char Char Char Char Char Char1"/>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12B91"/>
    <w:rPr>
      <w:rFonts w:ascii="Tahoma" w:hAnsi="Tahoma" w:cs="Tahoma"/>
      <w:shd w:val="clear" w:color="auto" w:fill="000080"/>
      <w:lang w:val="en-GB" w:eastAsia="en-US"/>
    </w:rPr>
  </w:style>
  <w:style w:type="character" w:customStyle="1" w:styleId="ZchnZchn51">
    <w:name w:val="Zchn Zchn51"/>
    <w:rsid w:val="00212B91"/>
    <w:rPr>
      <w:rFonts w:ascii="Courier New" w:eastAsia="Batang" w:hAnsi="Courier New"/>
      <w:lang w:val="nb-NO" w:eastAsia="en-US" w:bidi="ar-SA"/>
    </w:rPr>
  </w:style>
  <w:style w:type="character" w:customStyle="1" w:styleId="CharChar101">
    <w:name w:val="Char Char101"/>
    <w:semiHidden/>
    <w:rsid w:val="00212B91"/>
    <w:rPr>
      <w:rFonts w:ascii="Times New Roman" w:hAnsi="Times New Roman"/>
      <w:lang w:val="en-GB" w:eastAsia="en-US"/>
    </w:rPr>
  </w:style>
  <w:style w:type="character" w:customStyle="1" w:styleId="CharChar91">
    <w:name w:val="Char Char91"/>
    <w:semiHidden/>
    <w:rsid w:val="00212B91"/>
    <w:rPr>
      <w:rFonts w:ascii="Tahoma" w:hAnsi="Tahoma" w:cs="Tahoma"/>
      <w:sz w:val="16"/>
      <w:szCs w:val="16"/>
      <w:lang w:val="en-GB" w:eastAsia="en-US"/>
    </w:rPr>
  </w:style>
  <w:style w:type="character" w:customStyle="1" w:styleId="CharChar81">
    <w:name w:val="Char Char81"/>
    <w:semiHidden/>
    <w:rsid w:val="00212B91"/>
    <w:rPr>
      <w:rFonts w:ascii="Times New Roman" w:hAnsi="Times New Roman"/>
      <w:b/>
      <w:bCs/>
      <w:lang w:val="en-GB" w:eastAsia="en-US"/>
    </w:rPr>
  </w:style>
  <w:style w:type="paragraph" w:customStyle="1" w:styleId="2a">
    <w:name w:val="修订2"/>
    <w:hidden/>
    <w:semiHidden/>
    <w:rsid w:val="00212B91"/>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12B91"/>
    <w:rPr>
      <w:rFonts w:ascii="Arial" w:hAnsi="Arial"/>
      <w:sz w:val="36"/>
      <w:lang w:val="en-GB" w:eastAsia="en-US" w:bidi="ar-SA"/>
    </w:rPr>
  </w:style>
  <w:style w:type="character" w:customStyle="1" w:styleId="CharChar281">
    <w:name w:val="Char Char281"/>
    <w:rsid w:val="00212B91"/>
    <w:rPr>
      <w:rFonts w:ascii="Arial" w:hAnsi="Arial"/>
      <w:sz w:val="32"/>
      <w:lang w:val="en-GB"/>
    </w:rPr>
  </w:style>
  <w:style w:type="paragraph" w:customStyle="1" w:styleId="CharChar241">
    <w:name w:val="Char Char241"/>
    <w:basedOn w:val="a1"/>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212B91"/>
  </w:style>
  <w:style w:type="numbering" w:customStyle="1" w:styleId="NoList3">
    <w:name w:val="No List3"/>
    <w:next w:val="a4"/>
    <w:uiPriority w:val="99"/>
    <w:semiHidden/>
    <w:unhideWhenUsed/>
    <w:rsid w:val="00212B9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12B91"/>
    <w:rPr>
      <w:rFonts w:ascii="Arial" w:hAnsi="Arial"/>
      <w:sz w:val="32"/>
      <w:lang w:val="en-GB" w:eastAsia="en-US" w:bidi="ar-SA"/>
    </w:rPr>
  </w:style>
  <w:style w:type="numbering" w:customStyle="1" w:styleId="NoList11">
    <w:name w:val="No List11"/>
    <w:next w:val="a4"/>
    <w:uiPriority w:val="99"/>
    <w:semiHidden/>
    <w:unhideWhenUsed/>
    <w:rsid w:val="00212B91"/>
  </w:style>
  <w:style w:type="numbering" w:customStyle="1" w:styleId="NoList4">
    <w:name w:val="No List4"/>
    <w:next w:val="a4"/>
    <w:uiPriority w:val="99"/>
    <w:semiHidden/>
    <w:unhideWhenUsed/>
    <w:rsid w:val="00212B91"/>
  </w:style>
  <w:style w:type="numbering" w:customStyle="1" w:styleId="NoList5">
    <w:name w:val="No List5"/>
    <w:next w:val="a4"/>
    <w:uiPriority w:val="99"/>
    <w:semiHidden/>
    <w:unhideWhenUsed/>
    <w:rsid w:val="00212B91"/>
  </w:style>
  <w:style w:type="numbering" w:customStyle="1" w:styleId="NoList111">
    <w:name w:val="No List111"/>
    <w:next w:val="a4"/>
    <w:uiPriority w:val="99"/>
    <w:semiHidden/>
    <w:unhideWhenUsed/>
    <w:rsid w:val="00212B91"/>
  </w:style>
  <w:style w:type="numbering" w:customStyle="1" w:styleId="NoList21">
    <w:name w:val="No List21"/>
    <w:next w:val="a4"/>
    <w:uiPriority w:val="99"/>
    <w:semiHidden/>
    <w:unhideWhenUsed/>
    <w:rsid w:val="00212B91"/>
  </w:style>
  <w:style w:type="numbering" w:customStyle="1" w:styleId="NoList31">
    <w:name w:val="No List31"/>
    <w:next w:val="a4"/>
    <w:uiPriority w:val="99"/>
    <w:semiHidden/>
    <w:unhideWhenUsed/>
    <w:rsid w:val="00212B91"/>
  </w:style>
  <w:style w:type="numbering" w:customStyle="1" w:styleId="NoList41">
    <w:name w:val="No List41"/>
    <w:next w:val="a4"/>
    <w:uiPriority w:val="99"/>
    <w:semiHidden/>
    <w:unhideWhenUsed/>
    <w:rsid w:val="00212B91"/>
  </w:style>
  <w:style w:type="numbering" w:customStyle="1" w:styleId="NoList6">
    <w:name w:val="No List6"/>
    <w:next w:val="a4"/>
    <w:uiPriority w:val="99"/>
    <w:semiHidden/>
    <w:unhideWhenUsed/>
    <w:rsid w:val="00212B91"/>
  </w:style>
  <w:style w:type="character" w:styleId="aff8">
    <w:name w:val="Emphasis"/>
    <w:qFormat/>
    <w:rsid w:val="00212B91"/>
    <w:rPr>
      <w:i/>
      <w:iCs/>
    </w:rPr>
  </w:style>
  <w:style w:type="numbering" w:customStyle="1" w:styleId="NoList7">
    <w:name w:val="No List7"/>
    <w:next w:val="a4"/>
    <w:uiPriority w:val="99"/>
    <w:semiHidden/>
    <w:unhideWhenUsed/>
    <w:rsid w:val="00212B91"/>
  </w:style>
  <w:style w:type="table" w:customStyle="1" w:styleId="TableGrid12">
    <w:name w:val="Table Grid12"/>
    <w:basedOn w:val="a3"/>
    <w:next w:val="af8"/>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212B91"/>
  </w:style>
  <w:style w:type="table" w:customStyle="1" w:styleId="TableGrid111">
    <w:name w:val="Table Grid111"/>
    <w:basedOn w:val="a3"/>
    <w:next w:val="af8"/>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12B91"/>
    <w:rPr>
      <w:color w:val="808080"/>
      <w:shd w:val="clear" w:color="auto" w:fill="E6E6E6"/>
    </w:rPr>
  </w:style>
  <w:style w:type="numbering" w:customStyle="1" w:styleId="NoList22">
    <w:name w:val="No List22"/>
    <w:next w:val="a4"/>
    <w:uiPriority w:val="99"/>
    <w:semiHidden/>
    <w:unhideWhenUsed/>
    <w:rsid w:val="00212B91"/>
  </w:style>
  <w:style w:type="numbering" w:customStyle="1" w:styleId="NoList32">
    <w:name w:val="No List32"/>
    <w:next w:val="a4"/>
    <w:uiPriority w:val="99"/>
    <w:semiHidden/>
    <w:unhideWhenUsed/>
    <w:rsid w:val="00212B91"/>
  </w:style>
  <w:style w:type="paragraph" w:customStyle="1" w:styleId="aria">
    <w:name w:val="aria"/>
    <w:basedOn w:val="a1"/>
    <w:rsid w:val="00212B91"/>
    <w:pPr>
      <w:keepNext/>
      <w:keepLines/>
      <w:spacing w:after="0"/>
      <w:jc w:val="both"/>
    </w:pPr>
    <w:rPr>
      <w:rFonts w:ascii="Arial" w:eastAsia="宋体" w:hAnsi="Arial"/>
      <w:sz w:val="18"/>
      <w:szCs w:val="18"/>
    </w:rPr>
  </w:style>
  <w:style w:type="paragraph" w:styleId="aff9">
    <w:name w:val="No Spacing"/>
    <w:uiPriority w:val="1"/>
    <w:qFormat/>
    <w:rsid w:val="00212B9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212B91"/>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rsid w:val="00212B91"/>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2B91"/>
    <w:rPr>
      <w:rFonts w:ascii="Times New Roman" w:hAnsi="Times New Roman"/>
      <w:lang w:val="en-GB"/>
    </w:rPr>
  </w:style>
  <w:style w:type="paragraph" w:customStyle="1" w:styleId="CharChar5">
    <w:name w:val="Char Char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212B91"/>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212B91"/>
    <w:pPr>
      <w:jc w:val="center"/>
    </w:pPr>
    <w:rPr>
      <w:rFonts w:ascii="Arial" w:eastAsia="宋体" w:hAnsi="Arial" w:cs="Arial"/>
      <w:b/>
    </w:rPr>
  </w:style>
  <w:style w:type="character" w:customStyle="1" w:styleId="Table1">
    <w:name w:val="Table (文字)"/>
    <w:link w:val="Table0"/>
    <w:rsid w:val="00212B91"/>
    <w:rPr>
      <w:rFonts w:ascii="Arial" w:eastAsia="宋体" w:hAnsi="Arial" w:cs="Arial"/>
      <w:b/>
      <w:lang w:val="en-GB" w:eastAsia="en-US"/>
    </w:rPr>
  </w:style>
  <w:style w:type="character" w:customStyle="1" w:styleId="PLChar">
    <w:name w:val="PL Char"/>
    <w:link w:val="PL"/>
    <w:rsid w:val="00212B91"/>
    <w:rPr>
      <w:rFonts w:ascii="Courier New" w:hAnsi="Courier New"/>
      <w:noProof/>
      <w:sz w:val="16"/>
      <w:lang w:val="en-GB" w:eastAsia="en-US"/>
    </w:rPr>
  </w:style>
  <w:style w:type="paragraph" w:customStyle="1" w:styleId="ColorfulList-Accent11">
    <w:name w:val="Colorful List - Accent 11"/>
    <w:basedOn w:val="a1"/>
    <w:uiPriority w:val="34"/>
    <w:qFormat/>
    <w:rsid w:val="00212B9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12B91"/>
    <w:rPr>
      <w:rFonts w:ascii="Times New Roman" w:eastAsia="Batang" w:hAnsi="Times New Roman"/>
      <w:lang w:val="en-GB" w:eastAsia="en-US"/>
    </w:rPr>
  </w:style>
  <w:style w:type="character" w:styleId="affb">
    <w:name w:val="line number"/>
    <w:basedOn w:val="a2"/>
    <w:semiHidden/>
    <w:rsid w:val="001479F4"/>
    <w:rPr>
      <w:rFonts w:ascii="Arial" w:eastAsia="宋体" w:hAnsi="Arial" w:cs="Arial"/>
      <w:color w:val="0000FF"/>
      <w:kern w:val="2"/>
      <w:lang w:val="en-US" w:eastAsia="zh-CN" w:bidi="ar-SA"/>
    </w:rPr>
  </w:style>
  <w:style w:type="paragraph" w:styleId="affc">
    <w:name w:val="Block Text"/>
    <w:basedOn w:val="a1"/>
    <w:rsid w:val="001479F4"/>
    <w:pPr>
      <w:spacing w:after="120"/>
      <w:ind w:left="1440" w:right="1440"/>
    </w:pPr>
    <w:rPr>
      <w:rFonts w:eastAsia="MS Mincho"/>
    </w:rPr>
  </w:style>
  <w:style w:type="paragraph" w:customStyle="1" w:styleId="62">
    <w:name w:val="吹き出し6"/>
    <w:basedOn w:val="a1"/>
    <w:semiHidden/>
    <w:rsid w:val="001479F4"/>
    <w:rPr>
      <w:rFonts w:ascii="Tahoma" w:eastAsia="MS Mincho"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F0C75-7006-42EC-AB91-7CFF1F79D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TotalTime>
  <Pages>10</Pages>
  <Words>1999</Words>
  <Characters>11399</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冯三军</cp:lastModifiedBy>
  <cp:revision>151</cp:revision>
  <cp:lastPrinted>1901-01-01T08:00:00Z</cp:lastPrinted>
  <dcterms:created xsi:type="dcterms:W3CDTF">2019-12-27T06:49:00Z</dcterms:created>
  <dcterms:modified xsi:type="dcterms:W3CDTF">2020-04-10T12:13:00Z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